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28A4B" w14:textId="0EE3145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066DAB">
        <w:rPr>
          <w:rFonts w:ascii="Arial" w:eastAsia="Arial Unicode MS" w:hAnsi="Arial" w:cs="Arial"/>
          <w:b/>
          <w:bCs/>
          <w:sz w:val="24"/>
        </w:rPr>
        <w:t>3</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40</w:t>
      </w:r>
      <w:r w:rsidR="00390F99">
        <w:rPr>
          <w:rFonts w:ascii="Arial" w:eastAsia="宋体" w:hAnsi="Arial"/>
          <w:b/>
          <w:i/>
          <w:noProof/>
          <w:color w:val="auto"/>
          <w:sz w:val="28"/>
          <w:lang w:eastAsia="en-US"/>
        </w:rPr>
        <w:t>6</w:t>
      </w:r>
      <w:r w:rsidR="0065552A">
        <w:rPr>
          <w:rFonts w:ascii="Arial" w:eastAsia="宋体" w:hAnsi="Arial"/>
          <w:b/>
          <w:i/>
          <w:noProof/>
          <w:color w:val="auto"/>
          <w:sz w:val="28"/>
          <w:lang w:eastAsia="en-US"/>
        </w:rPr>
        <w:t>933</w:t>
      </w:r>
    </w:p>
    <w:p w14:paraId="09103D36" w14:textId="0F438158" w:rsidR="00A24F28" w:rsidRPr="003244C5" w:rsidRDefault="00066DA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Jeju</w:t>
      </w:r>
      <w:r w:rsidR="00B2149D" w:rsidRPr="00B2149D">
        <w:rPr>
          <w:rFonts w:ascii="Arial" w:eastAsia="Arial Unicode MS" w:hAnsi="Arial" w:cs="Arial"/>
          <w:b/>
          <w:bCs/>
          <w:sz w:val="24"/>
        </w:rPr>
        <w:t>,</w:t>
      </w:r>
      <w:r w:rsidR="00947A90">
        <w:rPr>
          <w:rFonts w:ascii="Arial" w:eastAsia="Arial Unicode MS" w:hAnsi="Arial" w:cs="Arial"/>
          <w:b/>
          <w:bCs/>
          <w:sz w:val="24"/>
        </w:rPr>
        <w:t xml:space="preserve"> </w:t>
      </w:r>
      <w:r>
        <w:rPr>
          <w:rFonts w:ascii="Arial" w:eastAsia="Arial Unicode MS" w:hAnsi="Arial" w:cs="Arial"/>
          <w:b/>
          <w:bCs/>
          <w:sz w:val="24"/>
        </w:rPr>
        <w:t>Korea</w:t>
      </w:r>
      <w:r w:rsidR="00947A90">
        <w:rPr>
          <w:rFonts w:ascii="Arial" w:eastAsia="Arial Unicode MS" w:hAnsi="Arial" w:cs="Arial"/>
          <w:b/>
          <w:bCs/>
          <w:sz w:val="24"/>
        </w:rPr>
        <w:t>,</w:t>
      </w:r>
      <w:r w:rsidR="00B2149D" w:rsidRPr="00B2149D">
        <w:rPr>
          <w:rFonts w:ascii="Arial" w:eastAsia="Arial Unicode MS" w:hAnsi="Arial" w:cs="Arial"/>
          <w:b/>
          <w:bCs/>
          <w:sz w:val="24"/>
        </w:rPr>
        <w:t xml:space="preserve"> </w:t>
      </w:r>
      <w:r>
        <w:rPr>
          <w:rFonts w:ascii="Arial" w:eastAsia="Arial Unicode MS" w:hAnsi="Arial" w:cs="Arial"/>
          <w:b/>
          <w:bCs/>
          <w:sz w:val="24"/>
          <w:lang w:eastAsia="zh-CN"/>
        </w:rPr>
        <w:t>May</w:t>
      </w:r>
      <w:r w:rsidR="00B2149D" w:rsidRPr="00B2149D">
        <w:rPr>
          <w:rFonts w:ascii="Arial" w:eastAsia="Arial Unicode MS" w:hAnsi="Arial" w:cs="Arial"/>
          <w:b/>
          <w:bCs/>
          <w:sz w:val="24"/>
        </w:rPr>
        <w:t xml:space="preserve"> </w:t>
      </w:r>
      <w:r>
        <w:rPr>
          <w:rFonts w:ascii="Arial" w:eastAsia="Arial Unicode MS" w:hAnsi="Arial" w:cs="Arial"/>
          <w:b/>
          <w:bCs/>
          <w:sz w:val="24"/>
        </w:rPr>
        <w:t>27</w:t>
      </w:r>
      <w:r w:rsidR="00B2149D" w:rsidRPr="00B2149D">
        <w:rPr>
          <w:rFonts w:ascii="Arial" w:eastAsia="Arial Unicode MS" w:hAnsi="Arial" w:cs="Arial"/>
          <w:b/>
          <w:bCs/>
          <w:sz w:val="24"/>
        </w:rPr>
        <w:t xml:space="preserve"> – </w:t>
      </w:r>
      <w:r>
        <w:rPr>
          <w:rFonts w:ascii="Arial" w:eastAsia="Arial Unicode MS" w:hAnsi="Arial" w:cs="Arial"/>
          <w:b/>
          <w:bCs/>
          <w:sz w:val="24"/>
        </w:rPr>
        <w:t>31</w:t>
      </w:r>
      <w:r w:rsidR="00B2149D" w:rsidRPr="00B2149D">
        <w:rPr>
          <w:rFonts w:ascii="Arial" w:eastAsia="Arial Unicode MS" w:hAnsi="Arial" w:cs="Arial"/>
          <w:b/>
          <w:bCs/>
          <w:sz w:val="24"/>
        </w:rPr>
        <w:t>, 2024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65552A">
        <w:rPr>
          <w:rFonts w:ascii="Arial" w:hAnsi="Arial" w:cs="Arial"/>
          <w:b/>
          <w:bCs/>
          <w:color w:val="0000FF"/>
        </w:rPr>
        <w:t>6403</w:t>
      </w:r>
      <w:r w:rsidR="003244C5" w:rsidRPr="00E879AF">
        <w:rPr>
          <w:rFonts w:ascii="Arial" w:hAnsi="Arial" w:cs="Arial"/>
          <w:b/>
          <w:bCs/>
          <w:color w:val="0000FF"/>
        </w:rPr>
        <w:t>)</w:t>
      </w:r>
    </w:p>
    <w:p w14:paraId="4F08EB8D" w14:textId="77777777" w:rsidR="00A24F28" w:rsidRPr="00947A90" w:rsidRDefault="00A24F28" w:rsidP="00A24F28">
      <w:pPr>
        <w:rPr>
          <w:rFonts w:ascii="Arial" w:hAnsi="Arial" w:cs="Arial"/>
        </w:rPr>
      </w:pPr>
    </w:p>
    <w:p w14:paraId="24415D23"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A9EC42E" w14:textId="121493B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47A90">
        <w:rPr>
          <w:rFonts w:ascii="Arial" w:hAnsi="Arial" w:cs="Arial"/>
          <w:b/>
        </w:rPr>
        <w:t xml:space="preserve">KI#9: </w:t>
      </w:r>
      <w:r w:rsidR="00066DAB">
        <w:rPr>
          <w:rFonts w:ascii="Arial" w:hAnsi="Arial" w:cs="Arial"/>
          <w:b/>
        </w:rPr>
        <w:t>Initial conclusion of KI#9 on e</w:t>
      </w:r>
      <w:r w:rsidR="00066DAB" w:rsidRPr="00066DAB">
        <w:rPr>
          <w:rFonts w:ascii="Arial" w:hAnsi="Arial" w:cs="Arial"/>
          <w:b/>
        </w:rPr>
        <w:t>nhancement for XR related network information exposure</w:t>
      </w:r>
    </w:p>
    <w:p w14:paraId="37D908F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C395661" w14:textId="5A07ECCE"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47A90">
        <w:rPr>
          <w:rFonts w:ascii="Arial" w:hAnsi="Arial" w:cs="Arial"/>
          <w:b/>
        </w:rPr>
        <w:t>19.3</w:t>
      </w:r>
    </w:p>
    <w:p w14:paraId="5EB383A1" w14:textId="61B19CA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47A90">
        <w:rPr>
          <w:rFonts w:ascii="Arial" w:hAnsi="Arial" w:cs="Arial"/>
          <w:b/>
        </w:rPr>
        <w:t>FS_XRM_Ph2</w:t>
      </w:r>
      <w:r w:rsidR="00462B3D" w:rsidRPr="00CA76A1">
        <w:rPr>
          <w:rFonts w:ascii="Arial" w:hAnsi="Arial" w:cs="Arial"/>
          <w:b/>
        </w:rPr>
        <w:t xml:space="preserve"> / Rel-1</w:t>
      </w:r>
      <w:r w:rsidR="0071071D">
        <w:rPr>
          <w:rFonts w:ascii="Arial" w:hAnsi="Arial" w:cs="Arial"/>
          <w:b/>
        </w:rPr>
        <w:t>9</w:t>
      </w:r>
    </w:p>
    <w:p w14:paraId="27CDA0C4" w14:textId="372C702E" w:rsidR="00EF48DB" w:rsidRPr="00927C1B" w:rsidRDefault="00A24F28" w:rsidP="00EC53AC">
      <w:pPr>
        <w:jc w:val="both"/>
        <w:rPr>
          <w:rFonts w:ascii="Arial" w:hAnsi="Arial" w:cs="Arial"/>
          <w:i/>
        </w:rPr>
      </w:pPr>
      <w:r w:rsidRPr="00927C1B">
        <w:rPr>
          <w:rFonts w:ascii="Arial" w:hAnsi="Arial" w:cs="Arial"/>
          <w:i/>
        </w:rPr>
        <w:t>Abstract:</w:t>
      </w:r>
      <w:r w:rsidR="00084E2C">
        <w:rPr>
          <w:rFonts w:ascii="Arial" w:hAnsi="Arial" w:cs="Arial"/>
          <w:i/>
        </w:rPr>
        <w:t xml:space="preserve"> </w:t>
      </w:r>
      <w:r w:rsidR="00066DAB" w:rsidRPr="00066DAB">
        <w:rPr>
          <w:rFonts w:ascii="Arial" w:hAnsi="Arial" w:cs="Arial"/>
          <w:i/>
        </w:rPr>
        <w:t>Initial conclusion of KI#9 on enhancement for XR related network information exposure</w:t>
      </w:r>
      <w:r w:rsidR="00066DAB">
        <w:rPr>
          <w:rFonts w:ascii="Arial" w:hAnsi="Arial" w:cs="Arial"/>
          <w:i/>
        </w:rPr>
        <w:t xml:space="preserve"> is proposed in this paper</w:t>
      </w:r>
      <w:r w:rsidR="00084E2C">
        <w:rPr>
          <w:rFonts w:ascii="Arial" w:hAnsi="Arial" w:cs="Arial"/>
          <w:i/>
        </w:rPr>
        <w:t xml:space="preserve">. </w:t>
      </w:r>
      <w:r w:rsidR="00346050">
        <w:rPr>
          <w:rFonts w:ascii="Arial" w:hAnsi="Arial" w:cs="Arial"/>
          <w:i/>
        </w:rPr>
        <w:t xml:space="preserve"> </w:t>
      </w:r>
    </w:p>
    <w:p w14:paraId="169D3A8D" w14:textId="03C89748" w:rsidR="00A93620" w:rsidRPr="00927C1B" w:rsidRDefault="00B3593E" w:rsidP="00B3593E">
      <w:pPr>
        <w:pStyle w:val="1"/>
      </w:pPr>
      <w:r w:rsidRPr="00390F99">
        <w:t xml:space="preserve">1. </w:t>
      </w:r>
      <w:r w:rsidR="00305F20" w:rsidRPr="00390F99">
        <w:t>Introduction</w:t>
      </w:r>
    </w:p>
    <w:p w14:paraId="2DBBF355" w14:textId="4C94202C" w:rsidR="00F47232" w:rsidRDefault="00F47232" w:rsidP="008754B1">
      <w:pPr>
        <w:jc w:val="both"/>
        <w:rPr>
          <w:rFonts w:eastAsiaTheme="minorEastAsia"/>
          <w:lang w:eastAsia="zh-CN"/>
        </w:rPr>
      </w:pPr>
      <w:r>
        <w:rPr>
          <w:rFonts w:eastAsiaTheme="minorEastAsia" w:hint="eastAsia"/>
          <w:lang w:eastAsia="zh-CN"/>
        </w:rPr>
        <w:t>I</w:t>
      </w:r>
      <w:r>
        <w:rPr>
          <w:rFonts w:eastAsiaTheme="minorEastAsia"/>
          <w:lang w:eastAsia="zh-CN"/>
        </w:rPr>
        <w:t xml:space="preserve">n </w:t>
      </w:r>
      <w:r w:rsidR="00066DAB">
        <w:rPr>
          <w:rFonts w:eastAsiaTheme="minorEastAsia"/>
          <w:lang w:eastAsia="zh-CN"/>
        </w:rPr>
        <w:t xml:space="preserve">draft TR 23.700-70, there are 3 candidate solutions agreed on </w:t>
      </w:r>
      <w:r w:rsidR="00066DAB" w:rsidRPr="00066DAB">
        <w:rPr>
          <w:rFonts w:eastAsiaTheme="minorEastAsia"/>
          <w:lang w:eastAsia="zh-CN"/>
        </w:rPr>
        <w:t xml:space="preserve">enhancement for XR related network information exposure </w:t>
      </w:r>
      <w:r w:rsidR="00066DAB">
        <w:rPr>
          <w:rFonts w:eastAsiaTheme="minorEastAsia"/>
          <w:lang w:eastAsia="zh-CN"/>
        </w:rPr>
        <w:t>as following:</w:t>
      </w:r>
      <w:r>
        <w:rPr>
          <w:rFonts w:eastAsiaTheme="minorEastAsia"/>
          <w:lang w:eastAsia="zh-CN"/>
        </w:rPr>
        <w:t xml:space="preserve"> </w:t>
      </w:r>
    </w:p>
    <w:p w14:paraId="443EBF9C" w14:textId="61C1E572" w:rsidR="00066DAB" w:rsidRDefault="00066DAB" w:rsidP="00066DAB">
      <w:pPr>
        <w:pStyle w:val="B1"/>
        <w:rPr>
          <w:rFonts w:eastAsiaTheme="minorEastAsia"/>
          <w:lang w:eastAsia="zh-CN"/>
        </w:rPr>
      </w:pPr>
      <w:r>
        <w:rPr>
          <w:rFonts w:eastAsiaTheme="minorEastAsia"/>
          <w:lang w:eastAsia="zh-CN"/>
        </w:rPr>
        <w:t>-</w:t>
      </w:r>
      <w:r>
        <w:rPr>
          <w:rFonts w:eastAsiaTheme="minorEastAsia"/>
          <w:lang w:eastAsia="zh-CN"/>
        </w:rPr>
        <w:tab/>
        <w:t>In Sol#19, the Alternative Qo</w:t>
      </w:r>
      <w:r>
        <w:rPr>
          <w:rFonts w:eastAsiaTheme="minorEastAsia" w:hint="eastAsia"/>
          <w:lang w:eastAsia="zh-CN"/>
        </w:rPr>
        <w:t>S</w:t>
      </w:r>
      <w:r>
        <w:rPr>
          <w:rFonts w:eastAsiaTheme="minorEastAsia"/>
          <w:lang w:eastAsia="zh-CN"/>
        </w:rPr>
        <w:t xml:space="preserve"> Profiles are extended to include the PDU Set QoS parameters. In case of QNC enabled, the QNC together with the reference to the matching Alternative QoS Profile can be exposed by the AF via the control plane or the user plane. </w:t>
      </w:r>
    </w:p>
    <w:p w14:paraId="668C3947" w14:textId="0281E4E2" w:rsidR="00066DAB" w:rsidRDefault="00066DAB" w:rsidP="00066DAB">
      <w:pPr>
        <w:pStyle w:val="B1"/>
        <w:rPr>
          <w:rFonts w:eastAsiaTheme="minorEastAsia"/>
          <w:lang w:eastAsia="zh-CN"/>
        </w:rPr>
      </w:pPr>
      <w:r>
        <w:rPr>
          <w:rFonts w:eastAsiaTheme="minorEastAsia" w:hint="eastAsia"/>
          <w:lang w:eastAsia="zh-CN"/>
        </w:rPr>
        <w:t>-</w:t>
      </w:r>
      <w:r>
        <w:rPr>
          <w:rFonts w:eastAsiaTheme="minorEastAsia"/>
          <w:lang w:eastAsia="zh-CN"/>
        </w:rPr>
        <w:tab/>
        <w:t>In Sol#33, the available data rate for (non-)GBR QoS Flow can be exposed by the NG-RAN to the AF via the control plane or the user plane.</w:t>
      </w:r>
    </w:p>
    <w:p w14:paraId="4C3672D7" w14:textId="70182679" w:rsidR="00066DAB" w:rsidRDefault="00066DAB" w:rsidP="00066DAB">
      <w:pPr>
        <w:pStyle w:val="B1"/>
        <w:rPr>
          <w:rFonts w:eastAsiaTheme="minorEastAsia"/>
          <w:lang w:eastAsia="zh-CN"/>
        </w:rPr>
      </w:pPr>
      <w:r>
        <w:rPr>
          <w:rFonts w:eastAsiaTheme="minorEastAsia" w:hint="eastAsia"/>
          <w:lang w:eastAsia="zh-CN"/>
        </w:rPr>
        <w:t>-</w:t>
      </w:r>
      <w:r>
        <w:rPr>
          <w:rFonts w:eastAsiaTheme="minorEastAsia"/>
          <w:lang w:eastAsia="zh-CN"/>
        </w:rPr>
        <w:tab/>
        <w:t>In Sol#34, the PDU Set delay and PDU Set Loss Rate are proposed to be measured and reported to the AF.</w:t>
      </w:r>
    </w:p>
    <w:p w14:paraId="0FCCFFBA" w14:textId="4E1A1BAE" w:rsidR="00F47232" w:rsidRPr="00F47232" w:rsidRDefault="00066DAB" w:rsidP="00066DAB">
      <w:pPr>
        <w:pStyle w:val="B1"/>
        <w:rPr>
          <w:lang w:eastAsia="zh-CN"/>
        </w:rPr>
      </w:pPr>
      <w:r>
        <w:rPr>
          <w:rFonts w:eastAsiaTheme="minorEastAsia" w:hint="eastAsia"/>
          <w:lang w:eastAsia="zh-CN"/>
        </w:rPr>
        <w:t>B</w:t>
      </w:r>
      <w:r>
        <w:rPr>
          <w:rFonts w:eastAsiaTheme="minorEastAsia"/>
          <w:lang w:eastAsia="zh-CN"/>
        </w:rPr>
        <w:t xml:space="preserve">ased on the summary above, this paper intends to propose the initial conclusion for KI#9 in this paper. </w:t>
      </w:r>
      <w:r w:rsidR="006408F6">
        <w:rPr>
          <w:lang w:eastAsia="zh-CN"/>
        </w:rPr>
        <w:t xml:space="preserve"> </w:t>
      </w:r>
    </w:p>
    <w:p w14:paraId="165F3C03" w14:textId="77777777" w:rsidR="00CA6115" w:rsidRPr="00927C1B" w:rsidRDefault="00CA6115" w:rsidP="00CA6115">
      <w:pPr>
        <w:pStyle w:val="1"/>
      </w:pPr>
      <w:r>
        <w:t>2</w:t>
      </w:r>
      <w:r w:rsidRPr="00927C1B">
        <w:t xml:space="preserve">. </w:t>
      </w:r>
      <w:r>
        <w:t>Text Proposal</w:t>
      </w:r>
    </w:p>
    <w:p w14:paraId="5E8E0E4A" w14:textId="253D6DBD" w:rsidR="00CA6115" w:rsidRPr="00813D73" w:rsidRDefault="00F40EE5" w:rsidP="008754B1">
      <w:pPr>
        <w:jc w:val="both"/>
        <w:rPr>
          <w:lang w:eastAsia="zh-CN"/>
        </w:rPr>
      </w:pPr>
      <w:r>
        <w:rPr>
          <w:lang w:eastAsia="zh-CN"/>
        </w:rPr>
        <w:t>It is proposed to capture the following changes vs. TR</w:t>
      </w:r>
      <w:r w:rsidR="00B7146B" w:rsidRPr="00DA677B">
        <w:t> </w:t>
      </w:r>
      <w:r w:rsidRPr="00AE0B99">
        <w:rPr>
          <w:highlight w:val="green"/>
          <w:lang w:eastAsia="zh-CN"/>
        </w:rPr>
        <w:t>23.</w:t>
      </w:r>
      <w:r w:rsidR="00AE0B99" w:rsidRPr="00AE0B99">
        <w:rPr>
          <w:highlight w:val="green"/>
          <w:lang w:eastAsia="zh-CN"/>
        </w:rPr>
        <w:t>700-</w:t>
      </w:r>
      <w:r w:rsidR="00BD5700">
        <w:rPr>
          <w:lang w:eastAsia="zh-CN"/>
        </w:rPr>
        <w:t>70</w:t>
      </w:r>
      <w:r>
        <w:rPr>
          <w:lang w:eastAsia="zh-CN"/>
        </w:rPr>
        <w:t>.</w:t>
      </w:r>
    </w:p>
    <w:p w14:paraId="0AC7068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B871BB0" w14:textId="77777777" w:rsidR="001C3F70" w:rsidRPr="00822E86" w:rsidRDefault="001C3F70" w:rsidP="001C3F70">
      <w:pPr>
        <w:pStyle w:val="1"/>
      </w:pPr>
      <w:bookmarkStart w:id="2" w:name="_Toc165020524"/>
      <w:bookmarkEnd w:id="1"/>
      <w:r w:rsidRPr="00822E86">
        <w:t>2</w:t>
      </w:r>
      <w:r w:rsidRPr="00822E86">
        <w:tab/>
        <w:t>References</w:t>
      </w:r>
      <w:bookmarkEnd w:id="2"/>
    </w:p>
    <w:p w14:paraId="493DF7D8" w14:textId="77777777" w:rsidR="001C3F70" w:rsidRPr="00822E86" w:rsidRDefault="001C3F70" w:rsidP="001C3F70">
      <w:r w:rsidRPr="00822E86">
        <w:t>The following documents contain provisions which, through reference in this text, constitute provisions of the present document.</w:t>
      </w:r>
    </w:p>
    <w:p w14:paraId="6959E931" w14:textId="77777777" w:rsidR="001C3F70" w:rsidRPr="00822E86" w:rsidRDefault="001C3F70" w:rsidP="001C3F70">
      <w:pPr>
        <w:pStyle w:val="B1"/>
      </w:pPr>
      <w:r w:rsidRPr="00822E86">
        <w:t>-</w:t>
      </w:r>
      <w:r w:rsidRPr="00822E86">
        <w:tab/>
        <w:t>References are either specific (identified by date of publication, edition number, version number, etc.) or non</w:t>
      </w:r>
      <w:r w:rsidRPr="00822E86">
        <w:noBreakHyphen/>
        <w:t>specific.</w:t>
      </w:r>
    </w:p>
    <w:p w14:paraId="3953E0D5" w14:textId="77777777" w:rsidR="001C3F70" w:rsidRPr="00822E86" w:rsidRDefault="001C3F70" w:rsidP="001C3F70">
      <w:pPr>
        <w:pStyle w:val="B1"/>
      </w:pPr>
      <w:r w:rsidRPr="00822E86">
        <w:t>-</w:t>
      </w:r>
      <w:r w:rsidRPr="00822E86">
        <w:tab/>
        <w:t>For a specific reference, subsequent revisions do not apply.</w:t>
      </w:r>
    </w:p>
    <w:p w14:paraId="61E511A9" w14:textId="77777777" w:rsidR="001C3F70" w:rsidRPr="00822E86" w:rsidRDefault="001C3F70" w:rsidP="001C3F70">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2BE368C5" w14:textId="77777777" w:rsidR="001C3F70" w:rsidRDefault="001C3F70" w:rsidP="001C3F70">
      <w:pPr>
        <w:pStyle w:val="EX"/>
      </w:pPr>
      <w:bookmarkStart w:id="3" w:name="MCCTEMPBM_00000024"/>
      <w:r w:rsidRPr="00822E86">
        <w:t>[1]</w:t>
      </w:r>
      <w:r w:rsidRPr="00822E86">
        <w:tab/>
        <w:t>3GPP</w:t>
      </w:r>
      <w:r>
        <w:t> </w:t>
      </w:r>
      <w:r w:rsidRPr="00822E86">
        <w:t>TR</w:t>
      </w:r>
      <w:r>
        <w:t> </w:t>
      </w:r>
      <w:r w:rsidRPr="00822E86">
        <w:t xml:space="preserve">21.905: </w:t>
      </w:r>
      <w:r>
        <w:t>"</w:t>
      </w:r>
      <w:r w:rsidRPr="00822E86">
        <w:t>Vocabulary for 3GPP Specifications</w:t>
      </w:r>
      <w:r>
        <w:t>"</w:t>
      </w:r>
      <w:r w:rsidRPr="00822E86">
        <w:t>.</w:t>
      </w:r>
    </w:p>
    <w:p w14:paraId="4E372861" w14:textId="77777777" w:rsidR="001C3F70" w:rsidRDefault="001C3F70" w:rsidP="001C3F70">
      <w:pPr>
        <w:pStyle w:val="EX"/>
      </w:pPr>
      <w:r>
        <w:t>[</w:t>
      </w:r>
      <w:r>
        <w:rPr>
          <w:noProof/>
        </w:rPr>
        <w:t>2</w:t>
      </w:r>
      <w:r>
        <w:t>]</w:t>
      </w:r>
      <w:r>
        <w:tab/>
        <w:t>3GPP TS 23.501: "System Architecture for the 5G System (5GS); Stage 2".</w:t>
      </w:r>
    </w:p>
    <w:p w14:paraId="3514F0C6" w14:textId="77777777" w:rsidR="001C3F70" w:rsidRDefault="001C3F70" w:rsidP="001C3F70">
      <w:pPr>
        <w:pStyle w:val="EX"/>
      </w:pPr>
      <w:r>
        <w:t>[</w:t>
      </w:r>
      <w:r>
        <w:rPr>
          <w:noProof/>
        </w:rPr>
        <w:t>3</w:t>
      </w:r>
      <w:r>
        <w:t>]</w:t>
      </w:r>
      <w:r>
        <w:tab/>
        <w:t>3GPP TS 23.502: "Procedures for the 5G System; Stage 2".</w:t>
      </w:r>
    </w:p>
    <w:p w14:paraId="7F65A61B" w14:textId="77777777" w:rsidR="001C3F70" w:rsidRDefault="001C3F70" w:rsidP="001C3F70">
      <w:pPr>
        <w:pStyle w:val="EX"/>
      </w:pPr>
      <w:r>
        <w:lastRenderedPageBreak/>
        <w:t>[</w:t>
      </w:r>
      <w:r>
        <w:rPr>
          <w:noProof/>
        </w:rPr>
        <w:t>4</w:t>
      </w:r>
      <w:r>
        <w:t>]</w:t>
      </w:r>
      <w:r>
        <w:tab/>
        <w:t>3GPP TS 23.503: "Policies and Charging control framework for the 5G System; Stage 2".</w:t>
      </w:r>
    </w:p>
    <w:p w14:paraId="79A25344" w14:textId="77777777" w:rsidR="001C3F70" w:rsidRDefault="001C3F70" w:rsidP="001C3F70">
      <w:pPr>
        <w:pStyle w:val="EX"/>
      </w:pPr>
      <w:r w:rsidRPr="009F5519">
        <w:t>[</w:t>
      </w:r>
      <w:r>
        <w:t>5</w:t>
      </w:r>
      <w:r w:rsidRPr="009F5519">
        <w:t>]</w:t>
      </w:r>
      <w:r w:rsidRPr="009F5519">
        <w:tab/>
      </w:r>
      <w:r>
        <w:t>IETF RFC </w:t>
      </w:r>
      <w:r w:rsidRPr="009F5519">
        <w:t>3711</w:t>
      </w:r>
      <w:r>
        <w:t>:</w:t>
      </w:r>
      <w:r w:rsidRPr="009F5519">
        <w:t xml:space="preserve"> </w:t>
      </w:r>
      <w:r>
        <w:t>"</w:t>
      </w:r>
      <w:r w:rsidRPr="009F5519">
        <w:t>The Secure Real-time Transport Protocol (SRTP)</w:t>
      </w:r>
      <w:r>
        <w:t>"</w:t>
      </w:r>
      <w:r w:rsidRPr="009F5519">
        <w:t>, March 2004.</w:t>
      </w:r>
    </w:p>
    <w:p w14:paraId="63614279" w14:textId="77777777" w:rsidR="001C3F70" w:rsidRDefault="001C3F70" w:rsidP="001C3F70">
      <w:pPr>
        <w:pStyle w:val="EX"/>
      </w:pPr>
      <w:r>
        <w:t>[6]</w:t>
      </w:r>
      <w:r>
        <w:tab/>
        <w:t>IETF RFC 6904: "Encryption of Header Extensions in the Secure Real-time Transport Protocol (SRTP)".</w:t>
      </w:r>
    </w:p>
    <w:p w14:paraId="25401604" w14:textId="77777777" w:rsidR="001C3F70" w:rsidRDefault="001C3F70" w:rsidP="001C3F70">
      <w:pPr>
        <w:pStyle w:val="EX"/>
      </w:pPr>
      <w:r>
        <w:t>[7]</w:t>
      </w:r>
      <w:r>
        <w:tab/>
        <w:t>IETF RFC 9335: "Completely Encrypting RTP Header Extensions and Contributing Sources".</w:t>
      </w:r>
    </w:p>
    <w:p w14:paraId="26996D2C" w14:textId="77777777" w:rsidR="001C3F70" w:rsidRDefault="001C3F70" w:rsidP="001C3F70">
      <w:pPr>
        <w:pStyle w:val="EX"/>
      </w:pPr>
      <w:r>
        <w:t>[8]</w:t>
      </w:r>
      <w:r>
        <w:tab/>
        <w:t>IETF draft-ietf-avtcore-rtp-over-quic: "RTP over QUIC (RoQ)".</w:t>
      </w:r>
    </w:p>
    <w:p w14:paraId="66FE0307" w14:textId="77777777" w:rsidR="001C3F70" w:rsidRDefault="001C3F70" w:rsidP="001C3F70">
      <w:pPr>
        <w:pStyle w:val="EX"/>
      </w:pPr>
      <w:r>
        <w:t>[9]</w:t>
      </w:r>
      <w:r>
        <w:tab/>
        <w:t>IETF</w:t>
      </w:r>
      <w:r w:rsidRPr="005A463B">
        <w:t xml:space="preserve"> </w:t>
      </w:r>
      <w:r>
        <w:t>draft-ietf-moq-transport: "Media over QUIC Transport".</w:t>
      </w:r>
    </w:p>
    <w:p w14:paraId="39C71FC6" w14:textId="77777777" w:rsidR="001C3F70" w:rsidRDefault="001C3F70" w:rsidP="001C3F70">
      <w:pPr>
        <w:pStyle w:val="EX"/>
      </w:pPr>
      <w:r>
        <w:t>[10]</w:t>
      </w:r>
      <w:r>
        <w:tab/>
        <w:t>IETF experimental draft-ietf-avtext-framemarking: "Frame Marking RTP Header Extension".</w:t>
      </w:r>
    </w:p>
    <w:p w14:paraId="271ACEEA" w14:textId="77777777" w:rsidR="001C3F70" w:rsidRDefault="001C3F70" w:rsidP="001C3F70">
      <w:pPr>
        <w:pStyle w:val="EX"/>
        <w:rPr>
          <w:rFonts w:eastAsiaTheme="minorEastAsia"/>
          <w:lang w:eastAsia="zh-CN"/>
        </w:rPr>
      </w:pPr>
      <w:r>
        <w:rPr>
          <w:rFonts w:eastAsiaTheme="minorEastAsia" w:hint="eastAsia"/>
          <w:lang w:eastAsia="zh-CN"/>
        </w:rPr>
        <w:t>[</w:t>
      </w:r>
      <w:r>
        <w:rPr>
          <w:rFonts w:eastAsiaTheme="minorEastAsia"/>
          <w:lang w:eastAsia="zh-CN"/>
        </w:rPr>
        <w:t>11]</w:t>
      </w:r>
      <w:r>
        <w:rPr>
          <w:rFonts w:eastAsiaTheme="minorEastAsia"/>
          <w:lang w:eastAsia="zh-CN"/>
        </w:rPr>
        <w:tab/>
        <w:t>IETF RFC 9000: "QUIC: A UDP-Based Multiplexed and Secure Transport".</w:t>
      </w:r>
    </w:p>
    <w:p w14:paraId="4A80B4A2" w14:textId="77777777" w:rsidR="001C3F70" w:rsidRPr="00FC3922" w:rsidRDefault="001C3F70" w:rsidP="001C3F70">
      <w:pPr>
        <w:pStyle w:val="EX"/>
        <w:rPr>
          <w:lang w:val="en-US"/>
        </w:rPr>
      </w:pPr>
      <w:r w:rsidRPr="00FC3922">
        <w:rPr>
          <w:lang w:val="en-US"/>
        </w:rPr>
        <w:t>[</w:t>
      </w:r>
      <w:r>
        <w:rPr>
          <w:lang w:val="en-US"/>
        </w:rPr>
        <w:t>12</w:t>
      </w:r>
      <w:r w:rsidRPr="00FC3922">
        <w:rPr>
          <w:lang w:val="en-US"/>
        </w:rPr>
        <w:t>]</w:t>
      </w:r>
      <w:r w:rsidRPr="00FC3922">
        <w:rPr>
          <w:lang w:val="en-US"/>
        </w:rPr>
        <w:tab/>
      </w:r>
      <w:r>
        <w:rPr>
          <w:lang w:val="en-US"/>
        </w:rPr>
        <w:t>TR </w:t>
      </w:r>
      <w:r w:rsidRPr="00C072B3">
        <w:rPr>
          <w:lang w:val="en-US"/>
        </w:rPr>
        <w:t>26.926</w:t>
      </w:r>
      <w:r>
        <w:rPr>
          <w:lang w:val="en-US"/>
        </w:rPr>
        <w:t xml:space="preserve"> v18.1.0: "</w:t>
      </w:r>
      <w:r w:rsidRPr="002B4399">
        <w:rPr>
          <w:lang w:val="en-US"/>
        </w:rPr>
        <w:t>Traffic Models and Quality Evaluation Methods for Media and XR Services in 5G Systems</w:t>
      </w:r>
      <w:r>
        <w:rPr>
          <w:lang w:val="en-US"/>
        </w:rPr>
        <w:t>".</w:t>
      </w:r>
    </w:p>
    <w:p w14:paraId="469E8B95" w14:textId="77777777" w:rsidR="001C3F70" w:rsidRPr="00FC3922" w:rsidRDefault="001C3F70" w:rsidP="001C3F70">
      <w:pPr>
        <w:pStyle w:val="EX"/>
        <w:rPr>
          <w:lang w:val="en-US"/>
        </w:rPr>
      </w:pPr>
      <w:r>
        <w:rPr>
          <w:lang w:val="en-US"/>
        </w:rPr>
        <w:t>[13]</w:t>
      </w:r>
      <w:r>
        <w:rPr>
          <w:lang w:val="en-US"/>
        </w:rPr>
        <w:tab/>
        <w:t>TR 26.925 v18.1.0: "</w:t>
      </w:r>
      <w:r w:rsidRPr="00797FD3">
        <w:rPr>
          <w:lang w:val="en-US"/>
        </w:rPr>
        <w:t>Typical traffic characteristics of media services on 3GPP networks</w:t>
      </w:r>
      <w:r>
        <w:rPr>
          <w:lang w:val="en-US"/>
        </w:rPr>
        <w:t>".</w:t>
      </w:r>
    </w:p>
    <w:p w14:paraId="4B5DC013" w14:textId="77777777" w:rsidR="001C3F70" w:rsidRPr="00B04F47" w:rsidRDefault="001C3F70" w:rsidP="001C3F70">
      <w:pPr>
        <w:pStyle w:val="EX"/>
        <w:rPr>
          <w:rFonts w:eastAsiaTheme="minorEastAsia"/>
          <w:lang w:eastAsia="zh-CN"/>
        </w:rPr>
      </w:pPr>
      <w:r>
        <w:rPr>
          <w:rFonts w:eastAsiaTheme="minorEastAsia" w:hint="eastAsia"/>
          <w:lang w:eastAsia="zh-CN"/>
        </w:rPr>
        <w:t>[</w:t>
      </w:r>
      <w:r>
        <w:rPr>
          <w:rFonts w:eastAsiaTheme="minorEastAsia"/>
          <w:lang w:eastAsia="zh-CN"/>
        </w:rPr>
        <w:t>14]</w:t>
      </w:r>
      <w:r>
        <w:rPr>
          <w:rFonts w:eastAsiaTheme="minorEastAsia"/>
          <w:lang w:eastAsia="zh-CN"/>
        </w:rPr>
        <w:tab/>
        <w:t>IETF RFC 9330: "</w:t>
      </w:r>
      <w:r w:rsidRPr="005629F1">
        <w:rPr>
          <w:rFonts w:eastAsiaTheme="minorEastAsia"/>
          <w:lang w:eastAsia="zh-CN"/>
        </w:rPr>
        <w:t>Low Latency, Low Loss, and Scalable Throughput (L4S) Internet Service: Architecture</w:t>
      </w:r>
      <w:r>
        <w:rPr>
          <w:rFonts w:eastAsiaTheme="minorEastAsia"/>
          <w:lang w:eastAsia="zh-CN"/>
        </w:rPr>
        <w:t>.</w:t>
      </w:r>
    </w:p>
    <w:p w14:paraId="669E76C9" w14:textId="77777777" w:rsidR="001C3F70" w:rsidRPr="00B04F47" w:rsidRDefault="001C3F70" w:rsidP="001C3F70">
      <w:pPr>
        <w:pStyle w:val="EX"/>
        <w:rPr>
          <w:rFonts w:eastAsiaTheme="minorEastAsia"/>
          <w:lang w:eastAsia="zh-CN"/>
        </w:rPr>
      </w:pPr>
      <w:r>
        <w:rPr>
          <w:rFonts w:eastAsiaTheme="minorEastAsia" w:hint="eastAsia"/>
          <w:lang w:eastAsia="zh-CN"/>
        </w:rPr>
        <w:t>[</w:t>
      </w:r>
      <w:r>
        <w:rPr>
          <w:rFonts w:eastAsiaTheme="minorEastAsia"/>
          <w:lang w:eastAsia="zh-CN"/>
        </w:rPr>
        <w:t>15]</w:t>
      </w:r>
      <w:r>
        <w:rPr>
          <w:rFonts w:eastAsiaTheme="minorEastAsia"/>
          <w:lang w:eastAsia="zh-CN"/>
        </w:rPr>
        <w:tab/>
        <w:t>IETF RFC 9331: "</w:t>
      </w:r>
      <w:r w:rsidRPr="005629F1">
        <w:rPr>
          <w:rFonts w:eastAsiaTheme="minorEastAsia"/>
          <w:lang w:eastAsia="zh-CN"/>
        </w:rPr>
        <w:t>The Explicit Congestion Notification (ECN) Protocol for Low Latency, Low Loss, and Scalable Throughput (L4S)</w:t>
      </w:r>
      <w:r>
        <w:rPr>
          <w:rFonts w:eastAsiaTheme="minorEastAsia"/>
          <w:lang w:eastAsia="zh-CN"/>
        </w:rPr>
        <w:t>".</w:t>
      </w:r>
    </w:p>
    <w:p w14:paraId="683FEDB6" w14:textId="77777777" w:rsidR="001C3F70" w:rsidRDefault="001C3F70" w:rsidP="001C3F70">
      <w:pPr>
        <w:pStyle w:val="EX"/>
        <w:rPr>
          <w:rFonts w:eastAsiaTheme="minorEastAsia"/>
          <w:lang w:eastAsia="zh-CN"/>
        </w:rPr>
      </w:pPr>
      <w:r>
        <w:rPr>
          <w:rFonts w:eastAsiaTheme="minorEastAsia" w:hint="eastAsia"/>
          <w:lang w:eastAsia="zh-CN"/>
        </w:rPr>
        <w:t>[</w:t>
      </w:r>
      <w:r>
        <w:rPr>
          <w:rFonts w:eastAsiaTheme="minorEastAsia"/>
          <w:lang w:eastAsia="zh-CN"/>
        </w:rPr>
        <w:t>16]</w:t>
      </w:r>
      <w:r>
        <w:rPr>
          <w:rFonts w:eastAsiaTheme="minorEastAsia"/>
          <w:lang w:eastAsia="zh-CN"/>
        </w:rPr>
        <w:tab/>
        <w:t>IETF </w:t>
      </w:r>
      <w:r w:rsidRPr="001C58A4">
        <w:rPr>
          <w:rFonts w:eastAsiaTheme="minorEastAsia"/>
          <w:lang w:eastAsia="zh-CN"/>
        </w:rPr>
        <w:t>draft-ietf-tsvwg-ecn-encap-</w:t>
      </w:r>
      <w:r>
        <w:rPr>
          <w:rFonts w:eastAsiaTheme="minorEastAsia"/>
          <w:lang w:eastAsia="zh-CN"/>
        </w:rPr>
        <w:t xml:space="preserve">guidelines-22: </w:t>
      </w:r>
      <w:r>
        <w:t>"</w:t>
      </w:r>
      <w:r w:rsidRPr="001C58A4">
        <w:rPr>
          <w:rFonts w:eastAsiaTheme="minorEastAsia"/>
          <w:lang w:eastAsia="zh-CN"/>
        </w:rPr>
        <w:t>Guidelines for Adding Congestion Notification to Protocols that</w:t>
      </w:r>
      <w:r>
        <w:rPr>
          <w:rFonts w:eastAsiaTheme="minorEastAsia"/>
          <w:lang w:eastAsia="zh-CN"/>
        </w:rPr>
        <w:t xml:space="preserve"> </w:t>
      </w:r>
      <w:r w:rsidRPr="001C58A4">
        <w:rPr>
          <w:rFonts w:eastAsiaTheme="minorEastAsia"/>
          <w:lang w:eastAsia="zh-CN"/>
        </w:rPr>
        <w:t>Encapsulate IP</w:t>
      </w:r>
      <w:r>
        <w:t>"</w:t>
      </w:r>
      <w:r>
        <w:rPr>
          <w:rFonts w:eastAsiaTheme="minorEastAsia"/>
          <w:lang w:eastAsia="zh-CN"/>
        </w:rPr>
        <w:t>.</w:t>
      </w:r>
    </w:p>
    <w:p w14:paraId="778F4025" w14:textId="77777777" w:rsidR="001C3F70" w:rsidRDefault="001C3F70" w:rsidP="001C3F70">
      <w:pPr>
        <w:pStyle w:val="EX"/>
      </w:pPr>
      <w:r w:rsidRPr="001A66AC">
        <w:t>[</w:t>
      </w:r>
      <w:r>
        <w:t>17</w:t>
      </w:r>
      <w:r w:rsidRPr="001A66AC">
        <w:t>]</w:t>
      </w:r>
      <w:r w:rsidRPr="001A66AC">
        <w:tab/>
        <w:t>3GPP</w:t>
      </w:r>
      <w:r>
        <w:t> </w:t>
      </w:r>
      <w:r w:rsidRPr="001A66AC">
        <w:t>TS</w:t>
      </w:r>
      <w:r>
        <w:t> </w:t>
      </w:r>
      <w:r w:rsidRPr="001A66AC">
        <w:t xml:space="preserve">23.316: </w:t>
      </w:r>
      <w:r>
        <w:t>"</w:t>
      </w:r>
      <w:r w:rsidRPr="001A66AC">
        <w:t>Wireless and wireline convergence access support for the 5G System (5GS)</w:t>
      </w:r>
      <w:r>
        <w:t>"</w:t>
      </w:r>
      <w:r w:rsidRPr="001A66AC">
        <w:t>.</w:t>
      </w:r>
    </w:p>
    <w:p w14:paraId="4D9CD443" w14:textId="77777777" w:rsidR="001C3F70" w:rsidRDefault="001C3F70" w:rsidP="001C3F70">
      <w:pPr>
        <w:pStyle w:val="EX"/>
      </w:pPr>
      <w:r w:rsidRPr="001A66AC">
        <w:t>[</w:t>
      </w:r>
      <w:r>
        <w:t>18</w:t>
      </w:r>
      <w:r w:rsidRPr="001A66AC">
        <w:t>]</w:t>
      </w:r>
      <w:r w:rsidRPr="001A66AC">
        <w:tab/>
        <w:t xml:space="preserve">CableLabs DOCSIS MULPI: </w:t>
      </w:r>
      <w:r>
        <w:t>"</w:t>
      </w:r>
      <w:r w:rsidRPr="001A66AC">
        <w:t>Data-Over-Cable Service Interface Specifications DOCSIS 3.1, MAC and Upper Layer Protocols Interface Specification</w:t>
      </w:r>
      <w:r>
        <w:t>"</w:t>
      </w:r>
      <w:r w:rsidRPr="001A66AC">
        <w:t>.</w:t>
      </w:r>
    </w:p>
    <w:p w14:paraId="1487DBE5" w14:textId="77777777" w:rsidR="001C3F70" w:rsidRDefault="001C3F70" w:rsidP="001C3F70">
      <w:pPr>
        <w:pStyle w:val="EX"/>
        <w:rPr>
          <w:rFonts w:eastAsiaTheme="minorEastAsia"/>
          <w:lang w:eastAsia="zh-CN"/>
        </w:rPr>
      </w:pPr>
      <w:r>
        <w:t>[19]</w:t>
      </w:r>
      <w:r>
        <w:rPr>
          <w:rFonts w:eastAsiaTheme="minorEastAsia"/>
          <w:lang w:eastAsia="zh-CN"/>
        </w:rPr>
        <w:tab/>
        <w:t>IETF RFC 9332: "</w:t>
      </w:r>
      <w:r w:rsidRPr="00B037D5">
        <w:t xml:space="preserve"> </w:t>
      </w:r>
      <w:r>
        <w:t>Dual-Queue Coupled Active Queue Management (AQM) for Low Latency, Low Loss, and Scalable Throughput (L4S)</w:t>
      </w:r>
      <w:r>
        <w:rPr>
          <w:rFonts w:eastAsiaTheme="minorEastAsia"/>
          <w:lang w:eastAsia="zh-CN"/>
        </w:rPr>
        <w:t>".</w:t>
      </w:r>
    </w:p>
    <w:p w14:paraId="3B0B9398" w14:textId="77777777" w:rsidR="001C3F70" w:rsidRPr="00A077FE" w:rsidRDefault="001C3F70" w:rsidP="001C3F70">
      <w:pPr>
        <w:pStyle w:val="EX"/>
      </w:pPr>
      <w:r>
        <w:t>[20]</w:t>
      </w:r>
      <w:r>
        <w:tab/>
        <w:t>3GPP TS 26.522: "</w:t>
      </w:r>
      <w:r w:rsidRPr="00A077FE">
        <w:t>5G Real-time Media Transport Protocol Configurations</w:t>
      </w:r>
      <w:r>
        <w:t>".</w:t>
      </w:r>
    </w:p>
    <w:p w14:paraId="4629F8EC" w14:textId="77777777" w:rsidR="001C3F70" w:rsidRDefault="001C3F70" w:rsidP="001C3F70">
      <w:pPr>
        <w:pStyle w:val="EX"/>
      </w:pPr>
      <w:r w:rsidRPr="00CC466E">
        <w:t>[21]</w:t>
      </w:r>
      <w:r w:rsidRPr="00CC466E">
        <w:tab/>
        <w:t xml:space="preserve">IETF </w:t>
      </w:r>
      <w:hyperlink r:id="rId13" w:history="1">
        <w:r w:rsidRPr="00CC466E">
          <w:t>draft-ietf-tsvwg-udp-options:</w:t>
        </w:r>
      </w:hyperlink>
      <w:r w:rsidRPr="00CC466E">
        <w:t xml:space="preserve"> </w:t>
      </w:r>
      <w:r>
        <w:t>"</w:t>
      </w:r>
      <w:r w:rsidRPr="00CC466E">
        <w:t>Transport options for UDP</w:t>
      </w:r>
      <w:r>
        <w:t>"</w:t>
      </w:r>
      <w:r w:rsidRPr="00CC466E">
        <w:t>.</w:t>
      </w:r>
    </w:p>
    <w:p w14:paraId="533F533E" w14:textId="77777777" w:rsidR="001C3F70" w:rsidRPr="00492743" w:rsidRDefault="001C3F70" w:rsidP="001C3F70">
      <w:pPr>
        <w:pStyle w:val="EX"/>
        <w:rPr>
          <w:lang w:val="en-US" w:eastAsia="zh-CN"/>
        </w:rPr>
      </w:pPr>
      <w:r>
        <w:rPr>
          <w:lang w:val="en-US" w:eastAsia="zh-CN"/>
        </w:rPr>
        <w:t>[22]</w:t>
      </w:r>
      <w:r>
        <w:rPr>
          <w:lang w:val="en-US" w:eastAsia="zh-CN"/>
        </w:rPr>
        <w:tab/>
      </w:r>
      <w:r>
        <w:t>IETF RFC </w:t>
      </w:r>
      <w:r w:rsidRPr="00492743">
        <w:rPr>
          <w:lang w:val="en-US" w:eastAsia="zh-CN"/>
        </w:rPr>
        <w:t>6363</w:t>
      </w:r>
      <w:r>
        <w:rPr>
          <w:lang w:val="en-US" w:eastAsia="zh-CN"/>
        </w:rPr>
        <w:t>:</w:t>
      </w:r>
      <w:r w:rsidRPr="00492743">
        <w:rPr>
          <w:lang w:val="en-US" w:eastAsia="zh-CN"/>
        </w:rPr>
        <w:t xml:space="preserve"> </w:t>
      </w:r>
      <w:r>
        <w:t>"</w:t>
      </w:r>
      <w:r w:rsidRPr="00492743">
        <w:rPr>
          <w:lang w:val="en-US" w:eastAsia="zh-CN"/>
        </w:rPr>
        <w:t>Forward Error Correction (FEC) Framework</w:t>
      </w:r>
      <w:r>
        <w:t>"</w:t>
      </w:r>
      <w:r w:rsidRPr="00492743">
        <w:rPr>
          <w:lang w:val="en-US" w:eastAsia="zh-CN"/>
        </w:rPr>
        <w:t>.</w:t>
      </w:r>
    </w:p>
    <w:p w14:paraId="3F6965BD" w14:textId="77777777" w:rsidR="001C3F70" w:rsidRPr="00492743" w:rsidRDefault="001C3F70" w:rsidP="001C3F70">
      <w:pPr>
        <w:pStyle w:val="EX"/>
        <w:rPr>
          <w:lang w:val="en-US" w:eastAsia="zh-CN"/>
        </w:rPr>
      </w:pPr>
      <w:r>
        <w:rPr>
          <w:lang w:val="en-US" w:eastAsia="zh-CN"/>
        </w:rPr>
        <w:t>[23]</w:t>
      </w:r>
      <w:r>
        <w:rPr>
          <w:lang w:val="en-US" w:eastAsia="zh-CN"/>
        </w:rPr>
        <w:tab/>
      </w:r>
      <w:r>
        <w:t>IETF RFC </w:t>
      </w:r>
      <w:r w:rsidRPr="00492743">
        <w:rPr>
          <w:lang w:val="en-US" w:eastAsia="zh-CN"/>
        </w:rPr>
        <w:t>6364</w:t>
      </w:r>
      <w:r>
        <w:rPr>
          <w:lang w:val="en-US" w:eastAsia="zh-CN"/>
        </w:rPr>
        <w:t>:</w:t>
      </w:r>
      <w:r w:rsidRPr="00492743">
        <w:rPr>
          <w:lang w:val="en-US" w:eastAsia="zh-CN"/>
        </w:rPr>
        <w:t xml:space="preserve"> </w:t>
      </w:r>
      <w:r>
        <w:t>"</w:t>
      </w:r>
      <w:r w:rsidRPr="00492743">
        <w:rPr>
          <w:lang w:val="en-US" w:eastAsia="zh-CN"/>
        </w:rPr>
        <w:t>Session Description Protocol Elements for the Forward Error Correction (FEC) Framework</w:t>
      </w:r>
      <w:r>
        <w:t>"</w:t>
      </w:r>
      <w:r w:rsidRPr="00492743">
        <w:rPr>
          <w:lang w:val="en-US" w:eastAsia="zh-CN"/>
        </w:rPr>
        <w:t>.</w:t>
      </w:r>
    </w:p>
    <w:p w14:paraId="4970D2EF" w14:textId="77777777" w:rsidR="001C3F70" w:rsidRDefault="001C3F70" w:rsidP="001C3F70">
      <w:pPr>
        <w:pStyle w:val="EX"/>
        <w:rPr>
          <w:lang w:eastAsia="zh-CN"/>
        </w:rPr>
      </w:pPr>
      <w:r>
        <w:rPr>
          <w:lang w:eastAsia="zh-CN"/>
        </w:rPr>
        <w:t>[24]</w:t>
      </w:r>
      <w:r>
        <w:rPr>
          <w:lang w:eastAsia="zh-CN"/>
        </w:rPr>
        <w:tab/>
      </w:r>
      <w:r>
        <w:t>IETF RFC </w:t>
      </w:r>
      <w:r>
        <w:rPr>
          <w:lang w:eastAsia="zh-CN"/>
        </w:rPr>
        <w:t xml:space="preserve">6681: </w:t>
      </w:r>
      <w:r>
        <w:t>"</w:t>
      </w:r>
      <w:r>
        <w:rPr>
          <w:lang w:eastAsia="zh-CN"/>
        </w:rPr>
        <w:t>Raptor Forward Error Correction (FEC) Schemes for FECFRAME</w:t>
      </w:r>
      <w:r>
        <w:t>"</w:t>
      </w:r>
      <w:r>
        <w:rPr>
          <w:lang w:eastAsia="zh-CN"/>
        </w:rPr>
        <w:t>.</w:t>
      </w:r>
    </w:p>
    <w:p w14:paraId="0858FB69" w14:textId="77777777" w:rsidR="001C3F70" w:rsidRDefault="001C3F70" w:rsidP="001C3F70">
      <w:pPr>
        <w:pStyle w:val="EX"/>
        <w:rPr>
          <w:lang w:eastAsia="zh-CN"/>
        </w:rPr>
      </w:pPr>
      <w:r>
        <w:rPr>
          <w:lang w:eastAsia="zh-CN"/>
        </w:rPr>
        <w:t>[25]</w:t>
      </w:r>
      <w:r>
        <w:rPr>
          <w:lang w:eastAsia="zh-CN"/>
        </w:rPr>
        <w:tab/>
      </w:r>
      <w:r>
        <w:t>IETF RFC </w:t>
      </w:r>
      <w:r>
        <w:rPr>
          <w:lang w:eastAsia="zh-CN"/>
        </w:rPr>
        <w:t xml:space="preserve">6682: </w:t>
      </w:r>
      <w:r>
        <w:t>"</w:t>
      </w:r>
      <w:r>
        <w:rPr>
          <w:lang w:eastAsia="zh-CN"/>
        </w:rPr>
        <w:t>RTP Payload Format for Raptor Forward Error Correction (FEC)</w:t>
      </w:r>
      <w:r w:rsidRPr="00D72840">
        <w:t xml:space="preserve"> </w:t>
      </w:r>
      <w:r>
        <w:t>"</w:t>
      </w:r>
      <w:r>
        <w:rPr>
          <w:lang w:eastAsia="zh-CN"/>
        </w:rPr>
        <w:t>.</w:t>
      </w:r>
    </w:p>
    <w:p w14:paraId="58B1A3CA" w14:textId="77777777" w:rsidR="001C3F70" w:rsidRPr="00492743" w:rsidRDefault="001C3F70" w:rsidP="001C3F70">
      <w:pPr>
        <w:pStyle w:val="EX"/>
        <w:rPr>
          <w:lang w:val="en-US" w:eastAsia="zh-CN"/>
        </w:rPr>
      </w:pPr>
      <w:r>
        <w:rPr>
          <w:lang w:val="en-US" w:eastAsia="zh-CN"/>
        </w:rPr>
        <w:t>[26]</w:t>
      </w:r>
      <w:r>
        <w:rPr>
          <w:lang w:val="en-US" w:eastAsia="zh-CN"/>
        </w:rPr>
        <w:tab/>
      </w:r>
      <w:r>
        <w:t>IETF RFC </w:t>
      </w:r>
      <w:r w:rsidRPr="00492743">
        <w:rPr>
          <w:lang w:val="en-US" w:eastAsia="zh-CN"/>
        </w:rPr>
        <w:t>6695</w:t>
      </w:r>
      <w:r>
        <w:rPr>
          <w:lang w:val="en-US" w:eastAsia="zh-CN"/>
        </w:rPr>
        <w:t>:</w:t>
      </w:r>
      <w:r w:rsidRPr="00492743">
        <w:rPr>
          <w:lang w:val="en-US" w:eastAsia="zh-CN"/>
        </w:rPr>
        <w:t xml:space="preserve"> </w:t>
      </w:r>
      <w:r>
        <w:t>"</w:t>
      </w:r>
      <w:r w:rsidRPr="00492743">
        <w:rPr>
          <w:lang w:val="en-US" w:eastAsia="zh-CN"/>
        </w:rPr>
        <w:t>Methods to Convey Forward Error Correction (FEC) Framework Configuration Information</w:t>
      </w:r>
      <w:r>
        <w:t>"</w:t>
      </w:r>
      <w:r w:rsidRPr="00492743">
        <w:rPr>
          <w:lang w:val="en-US" w:eastAsia="zh-CN"/>
        </w:rPr>
        <w:t>.</w:t>
      </w:r>
    </w:p>
    <w:p w14:paraId="31E56283" w14:textId="77777777" w:rsidR="001C3F70" w:rsidRDefault="001C3F70" w:rsidP="001C3F70">
      <w:pPr>
        <w:pStyle w:val="EX"/>
        <w:rPr>
          <w:lang w:eastAsia="zh-CN"/>
        </w:rPr>
      </w:pPr>
      <w:r>
        <w:rPr>
          <w:lang w:eastAsia="zh-CN"/>
        </w:rPr>
        <w:t>[27]</w:t>
      </w:r>
      <w:r>
        <w:rPr>
          <w:lang w:eastAsia="zh-CN"/>
        </w:rPr>
        <w:tab/>
      </w:r>
      <w:r>
        <w:t>IETF RFC </w:t>
      </w:r>
      <w:r>
        <w:rPr>
          <w:lang w:eastAsia="zh-CN"/>
        </w:rPr>
        <w:t xml:space="preserve">6816: </w:t>
      </w:r>
      <w:r>
        <w:t>"</w:t>
      </w:r>
      <w:r>
        <w:rPr>
          <w:lang w:eastAsia="zh-CN"/>
        </w:rPr>
        <w:t>Simple Low-Density Parity Check (LDPC) Staircase Forward Error Correction (FEC) Scheme for FECFRAME</w:t>
      </w:r>
      <w:r>
        <w:t>"</w:t>
      </w:r>
      <w:r>
        <w:rPr>
          <w:lang w:eastAsia="zh-CN"/>
        </w:rPr>
        <w:t>.</w:t>
      </w:r>
    </w:p>
    <w:p w14:paraId="4801052B" w14:textId="77777777" w:rsidR="001C3F70" w:rsidRDefault="001C3F70" w:rsidP="001C3F70">
      <w:pPr>
        <w:pStyle w:val="EX"/>
        <w:rPr>
          <w:lang w:eastAsia="zh-CN"/>
        </w:rPr>
      </w:pPr>
      <w:r>
        <w:rPr>
          <w:lang w:eastAsia="zh-CN"/>
        </w:rPr>
        <w:t>[28]</w:t>
      </w:r>
      <w:r>
        <w:rPr>
          <w:lang w:eastAsia="zh-CN"/>
        </w:rPr>
        <w:tab/>
      </w:r>
      <w:r>
        <w:t>IETF RFC </w:t>
      </w:r>
      <w:r>
        <w:rPr>
          <w:lang w:eastAsia="zh-CN"/>
        </w:rPr>
        <w:t xml:space="preserve">6865: </w:t>
      </w:r>
      <w:r>
        <w:t>"</w:t>
      </w:r>
      <w:r>
        <w:rPr>
          <w:lang w:eastAsia="zh-CN"/>
        </w:rPr>
        <w:t>Simple Reed-Solomon Forward Error Correction (FEC) Scheme for FECFRAME</w:t>
      </w:r>
      <w:r>
        <w:t>"</w:t>
      </w:r>
      <w:r>
        <w:rPr>
          <w:lang w:eastAsia="zh-CN"/>
        </w:rPr>
        <w:t>.</w:t>
      </w:r>
    </w:p>
    <w:p w14:paraId="6A302AB2" w14:textId="77777777" w:rsidR="001C3F70" w:rsidRPr="00492743" w:rsidRDefault="001C3F70" w:rsidP="001C3F70">
      <w:pPr>
        <w:pStyle w:val="EX"/>
        <w:rPr>
          <w:lang w:val="en-US" w:eastAsia="zh-CN"/>
        </w:rPr>
      </w:pPr>
      <w:r>
        <w:rPr>
          <w:lang w:val="en-US" w:eastAsia="zh-CN"/>
        </w:rPr>
        <w:t>[29]</w:t>
      </w:r>
      <w:r>
        <w:rPr>
          <w:lang w:val="en-US" w:eastAsia="zh-CN"/>
        </w:rPr>
        <w:tab/>
      </w:r>
      <w:r>
        <w:t>IETF RFC </w:t>
      </w:r>
      <w:r w:rsidRPr="00492743">
        <w:rPr>
          <w:lang w:val="en-US" w:eastAsia="zh-CN"/>
        </w:rPr>
        <w:t>8680</w:t>
      </w:r>
      <w:r>
        <w:rPr>
          <w:lang w:val="en-US" w:eastAsia="zh-CN"/>
        </w:rPr>
        <w:t>:</w:t>
      </w:r>
      <w:r w:rsidRPr="00492743">
        <w:rPr>
          <w:lang w:val="en-US" w:eastAsia="zh-CN"/>
        </w:rPr>
        <w:t xml:space="preserve"> </w:t>
      </w:r>
      <w:r>
        <w:t>"</w:t>
      </w:r>
      <w:r w:rsidRPr="00492743">
        <w:rPr>
          <w:lang w:val="en-US" w:eastAsia="zh-CN"/>
        </w:rPr>
        <w:t>Forward Error Correction (FEC) Framework Extension to Sliding Window Codes</w:t>
      </w:r>
      <w:r>
        <w:t>"</w:t>
      </w:r>
      <w:r w:rsidRPr="00492743">
        <w:rPr>
          <w:lang w:val="en-US" w:eastAsia="zh-CN"/>
        </w:rPr>
        <w:t>.</w:t>
      </w:r>
    </w:p>
    <w:p w14:paraId="54E2D3F7" w14:textId="77777777" w:rsidR="001C3F70" w:rsidRDefault="001C3F70" w:rsidP="001C3F70">
      <w:pPr>
        <w:pStyle w:val="EX"/>
        <w:rPr>
          <w:lang w:val="en-US" w:eastAsia="zh-CN"/>
        </w:rPr>
      </w:pPr>
      <w:r>
        <w:rPr>
          <w:lang w:val="en-US" w:eastAsia="zh-CN"/>
        </w:rPr>
        <w:t>[30]</w:t>
      </w:r>
      <w:r>
        <w:rPr>
          <w:lang w:val="en-US" w:eastAsia="zh-CN"/>
        </w:rPr>
        <w:tab/>
      </w:r>
      <w:r>
        <w:t>IETF RFC </w:t>
      </w:r>
      <w:r w:rsidRPr="00492743">
        <w:rPr>
          <w:lang w:val="en-US" w:eastAsia="zh-CN"/>
        </w:rPr>
        <w:t>8681</w:t>
      </w:r>
      <w:r>
        <w:rPr>
          <w:lang w:val="en-US" w:eastAsia="zh-CN"/>
        </w:rPr>
        <w:t>:</w:t>
      </w:r>
      <w:r w:rsidRPr="00492743">
        <w:rPr>
          <w:lang w:val="en-US" w:eastAsia="zh-CN"/>
        </w:rPr>
        <w:t xml:space="preserve"> </w:t>
      </w:r>
      <w:r>
        <w:t>"</w:t>
      </w:r>
      <w:r w:rsidRPr="00492743">
        <w:rPr>
          <w:lang w:val="en-US" w:eastAsia="zh-CN"/>
        </w:rPr>
        <w:t>Sliding Window Random Linear Code (RLC) Forward Erasure Correction (FEC) Schemes for FECFRAME</w:t>
      </w:r>
      <w:r>
        <w:t>"</w:t>
      </w:r>
      <w:r w:rsidRPr="00492743">
        <w:rPr>
          <w:lang w:val="en-US" w:eastAsia="zh-CN"/>
        </w:rPr>
        <w:t>.</w:t>
      </w:r>
    </w:p>
    <w:p w14:paraId="1CEA9AC0" w14:textId="77777777" w:rsidR="001C3F70" w:rsidRDefault="001C3F70" w:rsidP="001C3F70">
      <w:pPr>
        <w:pStyle w:val="EX"/>
        <w:rPr>
          <w:lang w:val="en-US" w:eastAsia="zh-CN"/>
        </w:rPr>
      </w:pPr>
      <w:r>
        <w:rPr>
          <w:lang w:val="en-US" w:eastAsia="zh-CN"/>
        </w:rPr>
        <w:t>[31]</w:t>
      </w:r>
      <w:r>
        <w:rPr>
          <w:lang w:val="en-US" w:eastAsia="zh-CN"/>
        </w:rPr>
        <w:tab/>
        <w:t xml:space="preserve">3GPP TS 38.300: </w:t>
      </w:r>
      <w:r>
        <w:t>"</w:t>
      </w:r>
      <w:r w:rsidRPr="009C0399">
        <w:t>NR; NR and NG-RAN Overall description; Stage-2</w:t>
      </w:r>
      <w:r>
        <w:t>"</w:t>
      </w:r>
      <w:r>
        <w:rPr>
          <w:lang w:val="en-US" w:eastAsia="zh-CN"/>
        </w:rPr>
        <w:t>.</w:t>
      </w:r>
    </w:p>
    <w:p w14:paraId="6F3F806E" w14:textId="77777777" w:rsidR="001C3F70" w:rsidRDefault="001C3F70" w:rsidP="001C3F70">
      <w:pPr>
        <w:pStyle w:val="EX"/>
        <w:rPr>
          <w:lang w:val="en-US" w:eastAsia="zh-CN"/>
        </w:rPr>
      </w:pPr>
      <w:r>
        <w:rPr>
          <w:lang w:val="en-US" w:eastAsia="zh-CN"/>
        </w:rPr>
        <w:lastRenderedPageBreak/>
        <w:t>[32]</w:t>
      </w:r>
      <w:r>
        <w:rPr>
          <w:lang w:val="en-US" w:eastAsia="zh-CN"/>
        </w:rPr>
        <w:tab/>
      </w:r>
      <w:r>
        <w:t>IETF RFC </w:t>
      </w:r>
      <w:r>
        <w:rPr>
          <w:lang w:val="en-US" w:eastAsia="zh-CN"/>
        </w:rPr>
        <w:t>8627:</w:t>
      </w:r>
      <w:r w:rsidRPr="00492743">
        <w:rPr>
          <w:lang w:val="en-US" w:eastAsia="zh-CN"/>
        </w:rPr>
        <w:t xml:space="preserve"> </w:t>
      </w:r>
      <w:r>
        <w:t>"</w:t>
      </w:r>
      <w:r w:rsidRPr="00B600CD">
        <w:t>RTP Payload Format for Flexible Forward Error Correction (FEC)</w:t>
      </w:r>
      <w:r>
        <w:t>"</w:t>
      </w:r>
      <w:r w:rsidRPr="00492743">
        <w:rPr>
          <w:lang w:val="en-US" w:eastAsia="zh-CN"/>
        </w:rPr>
        <w:t>.</w:t>
      </w:r>
    </w:p>
    <w:p w14:paraId="722EDD24" w14:textId="77777777" w:rsidR="001C3F70" w:rsidRPr="002B4D17" w:rsidRDefault="001C3F70" w:rsidP="001C3F70">
      <w:pPr>
        <w:pStyle w:val="EX"/>
      </w:pPr>
      <w:r w:rsidRPr="002B4D17">
        <w:rPr>
          <w:lang w:val="en-US" w:eastAsia="zh-CN"/>
        </w:rPr>
        <w:t>[</w:t>
      </w:r>
      <w:r>
        <w:rPr>
          <w:lang w:val="en-US" w:eastAsia="zh-CN"/>
        </w:rPr>
        <w:t>33</w:t>
      </w:r>
      <w:r w:rsidRPr="002B4D17">
        <w:rPr>
          <w:lang w:val="en-US" w:eastAsia="zh-CN"/>
        </w:rPr>
        <w:t>]</w:t>
      </w:r>
      <w:r w:rsidRPr="002B4D17">
        <w:rPr>
          <w:lang w:val="en-US" w:eastAsia="zh-CN"/>
        </w:rPr>
        <w:tab/>
      </w:r>
      <w:r>
        <w:rPr>
          <w:lang w:val="en-US" w:eastAsia="zh-CN"/>
        </w:rPr>
        <w:t>IETF RFC </w:t>
      </w:r>
      <w:r w:rsidRPr="002B4D17">
        <w:rPr>
          <w:lang w:val="en-US" w:eastAsia="zh-CN"/>
        </w:rPr>
        <w:t xml:space="preserve">7656: </w:t>
      </w:r>
      <w:r>
        <w:t>"</w:t>
      </w:r>
      <w:r w:rsidRPr="002B4D17">
        <w:t>A Taxonomy of Semantics and Mechanisms for Real-Time Transport Protocol (RTP) Sources</w:t>
      </w:r>
      <w:r>
        <w:t>"</w:t>
      </w:r>
      <w:r w:rsidRPr="002B4D17">
        <w:t>.</w:t>
      </w:r>
    </w:p>
    <w:p w14:paraId="0AE69E8D" w14:textId="77777777" w:rsidR="001C3F70" w:rsidRDefault="001C3F70" w:rsidP="001C3F70">
      <w:pPr>
        <w:pStyle w:val="EX"/>
      </w:pPr>
      <w:r w:rsidRPr="002B4D17">
        <w:t>[</w:t>
      </w:r>
      <w:r>
        <w:t>34</w:t>
      </w:r>
      <w:r w:rsidRPr="002B4D17">
        <w:t>]</w:t>
      </w:r>
      <w:r w:rsidRPr="002B4D17">
        <w:tab/>
        <w:t xml:space="preserve">S2-2210181: </w:t>
      </w:r>
      <w:r>
        <w:t>"</w:t>
      </w:r>
      <w:r w:rsidRPr="002B4D17">
        <w:t>Reply LS on further details on XR traffic</w:t>
      </w:r>
      <w:r>
        <w:t>"</w:t>
      </w:r>
      <w:r w:rsidRPr="002B4D17">
        <w:t>.</w:t>
      </w:r>
    </w:p>
    <w:p w14:paraId="4C5D2D10" w14:textId="77777777" w:rsidR="001C3F70" w:rsidRPr="00F464C5" w:rsidRDefault="001C3F70" w:rsidP="001C3F70">
      <w:pPr>
        <w:pStyle w:val="EX"/>
        <w:rPr>
          <w:lang w:val="en-US" w:eastAsia="zh-CN"/>
        </w:rPr>
      </w:pPr>
      <w:r w:rsidRPr="00F464C5">
        <w:rPr>
          <w:lang w:val="en-US" w:eastAsia="zh-CN"/>
        </w:rPr>
        <w:t>[</w:t>
      </w:r>
      <w:r>
        <w:rPr>
          <w:lang w:val="en-US" w:eastAsia="zh-CN"/>
        </w:rPr>
        <w:t>35</w:t>
      </w:r>
      <w:r w:rsidRPr="00F464C5">
        <w:rPr>
          <w:lang w:val="en-US" w:eastAsia="zh-CN"/>
        </w:rPr>
        <w:t>]</w:t>
      </w:r>
      <w:r w:rsidRPr="00F464C5">
        <w:rPr>
          <w:lang w:val="en-US" w:eastAsia="zh-CN"/>
        </w:rPr>
        <w:tab/>
        <w:t>3GPP</w:t>
      </w:r>
      <w:r>
        <w:rPr>
          <w:lang w:val="en-US" w:eastAsia="zh-CN"/>
        </w:rPr>
        <w:t> </w:t>
      </w:r>
      <w:r w:rsidRPr="00F464C5">
        <w:rPr>
          <w:lang w:val="en-US" w:eastAsia="zh-CN"/>
        </w:rPr>
        <w:t>TS</w:t>
      </w:r>
      <w:r>
        <w:rPr>
          <w:lang w:val="en-US" w:eastAsia="zh-CN"/>
        </w:rPr>
        <w:t> </w:t>
      </w:r>
      <w:r w:rsidRPr="00F464C5">
        <w:rPr>
          <w:lang w:val="en-US" w:eastAsia="zh-CN"/>
        </w:rPr>
        <w:t xml:space="preserve">29.244: </w:t>
      </w:r>
      <w:r>
        <w:t>"</w:t>
      </w:r>
      <w:r w:rsidRPr="00F464C5">
        <w:rPr>
          <w:rFonts w:eastAsia="等线"/>
          <w:lang w:eastAsia="zh-CN"/>
        </w:rPr>
        <w:t>Interface between the Control Plane and the User Plane Nodes; Stage 3</w:t>
      </w:r>
      <w:r>
        <w:t>"</w:t>
      </w:r>
      <w:r w:rsidRPr="00F464C5">
        <w:rPr>
          <w:lang w:val="en-US" w:eastAsia="zh-CN"/>
        </w:rPr>
        <w:t>.</w:t>
      </w:r>
    </w:p>
    <w:p w14:paraId="2D968E3D" w14:textId="77777777" w:rsidR="001C3F70" w:rsidRPr="00F464C5" w:rsidRDefault="001C3F70" w:rsidP="001C3F70">
      <w:pPr>
        <w:pStyle w:val="EX"/>
        <w:rPr>
          <w:lang w:val="en-US" w:eastAsia="zh-CN"/>
        </w:rPr>
      </w:pPr>
      <w:r w:rsidRPr="00F464C5">
        <w:rPr>
          <w:lang w:val="en-US" w:eastAsia="zh-CN"/>
        </w:rPr>
        <w:t>[</w:t>
      </w:r>
      <w:r>
        <w:rPr>
          <w:lang w:val="en-US" w:eastAsia="zh-CN"/>
        </w:rPr>
        <w:t>36</w:t>
      </w:r>
      <w:r w:rsidRPr="00F464C5">
        <w:rPr>
          <w:lang w:val="en-US" w:eastAsia="zh-CN"/>
        </w:rPr>
        <w:t>]</w:t>
      </w:r>
      <w:r w:rsidRPr="00F464C5">
        <w:rPr>
          <w:lang w:val="en-US" w:eastAsia="zh-CN"/>
        </w:rPr>
        <w:tab/>
        <w:t>3GPP</w:t>
      </w:r>
      <w:r>
        <w:rPr>
          <w:lang w:val="en-US" w:eastAsia="zh-CN"/>
        </w:rPr>
        <w:t> </w:t>
      </w:r>
      <w:r w:rsidRPr="00F464C5">
        <w:rPr>
          <w:lang w:val="en-US" w:eastAsia="zh-CN"/>
        </w:rPr>
        <w:t>TS</w:t>
      </w:r>
      <w:r>
        <w:rPr>
          <w:lang w:val="en-US" w:eastAsia="zh-CN"/>
        </w:rPr>
        <w:t> </w:t>
      </w:r>
      <w:r w:rsidRPr="00F464C5">
        <w:rPr>
          <w:lang w:val="en-US" w:eastAsia="zh-CN"/>
        </w:rPr>
        <w:t xml:space="preserve">38.415: </w:t>
      </w:r>
      <w:r>
        <w:t>"</w:t>
      </w:r>
      <w:r w:rsidRPr="00F464C5">
        <w:t>NG-RAN; PDU Session User Plane Protocol</w:t>
      </w:r>
      <w:r>
        <w:t>"</w:t>
      </w:r>
      <w:r w:rsidRPr="00F464C5">
        <w:rPr>
          <w:lang w:val="en-US" w:eastAsia="zh-CN"/>
        </w:rPr>
        <w:t>.</w:t>
      </w:r>
    </w:p>
    <w:p w14:paraId="03DB8252" w14:textId="77777777" w:rsidR="001C3F70" w:rsidRDefault="001C3F70" w:rsidP="001C3F70">
      <w:pPr>
        <w:pStyle w:val="EX"/>
        <w:rPr>
          <w:lang w:val="en-US" w:eastAsia="zh-CN"/>
        </w:rPr>
      </w:pPr>
      <w:r w:rsidRPr="00F464C5">
        <w:rPr>
          <w:lang w:val="en-US" w:eastAsia="zh-CN"/>
        </w:rPr>
        <w:t>[</w:t>
      </w:r>
      <w:r>
        <w:rPr>
          <w:lang w:val="en-US" w:eastAsia="zh-CN"/>
        </w:rPr>
        <w:t>37</w:t>
      </w:r>
      <w:r w:rsidRPr="00F464C5">
        <w:rPr>
          <w:lang w:val="en-US" w:eastAsia="zh-CN"/>
        </w:rPr>
        <w:t>]</w:t>
      </w:r>
      <w:r w:rsidRPr="00F464C5">
        <w:rPr>
          <w:lang w:val="en-US" w:eastAsia="zh-CN"/>
        </w:rPr>
        <w:tab/>
        <w:t>3GPP</w:t>
      </w:r>
      <w:r>
        <w:rPr>
          <w:lang w:val="en-US" w:eastAsia="zh-CN"/>
        </w:rPr>
        <w:t> </w:t>
      </w:r>
      <w:r w:rsidRPr="00F464C5">
        <w:rPr>
          <w:lang w:val="en-US" w:eastAsia="zh-CN"/>
        </w:rPr>
        <w:t>TS</w:t>
      </w:r>
      <w:r>
        <w:rPr>
          <w:lang w:val="en-US" w:eastAsia="zh-CN"/>
        </w:rPr>
        <w:t> </w:t>
      </w:r>
      <w:r w:rsidRPr="00F464C5">
        <w:rPr>
          <w:lang w:val="en-US" w:eastAsia="zh-CN"/>
        </w:rPr>
        <w:t xml:space="preserve">33.210: </w:t>
      </w:r>
      <w:r>
        <w:t>"</w:t>
      </w:r>
      <w:r w:rsidRPr="00F464C5">
        <w:t>Network Domain Security (NDS); IP network layer security</w:t>
      </w:r>
      <w:r>
        <w:t>"</w:t>
      </w:r>
      <w:r w:rsidRPr="00F464C5">
        <w:rPr>
          <w:lang w:val="en-US" w:eastAsia="zh-CN"/>
        </w:rPr>
        <w:t>.</w:t>
      </w:r>
    </w:p>
    <w:p w14:paraId="17233432" w14:textId="77777777" w:rsidR="001C3F70" w:rsidRPr="002B0DDE" w:rsidRDefault="001C3F70" w:rsidP="001C3F70">
      <w:pPr>
        <w:pStyle w:val="EX"/>
        <w:rPr>
          <w:lang w:val="en-US" w:eastAsia="zh-CN"/>
        </w:rPr>
      </w:pPr>
      <w:r w:rsidRPr="002B0DDE">
        <w:rPr>
          <w:lang w:val="en-US" w:eastAsia="zh-CN"/>
        </w:rPr>
        <w:t>[</w:t>
      </w:r>
      <w:r>
        <w:rPr>
          <w:lang w:val="en-US" w:eastAsia="zh-CN"/>
        </w:rPr>
        <w:t>38</w:t>
      </w:r>
      <w:r w:rsidRPr="002B0DDE">
        <w:rPr>
          <w:lang w:val="en-US" w:eastAsia="zh-CN"/>
        </w:rPr>
        <w:t>]</w:t>
      </w:r>
      <w:r w:rsidRPr="002B0DDE">
        <w:rPr>
          <w:lang w:val="en-US" w:eastAsia="zh-CN"/>
        </w:rPr>
        <w:tab/>
      </w:r>
      <w:r>
        <w:t>IETF RFC </w:t>
      </w:r>
      <w:r w:rsidRPr="002B0DDE">
        <w:t>9298</w:t>
      </w:r>
      <w:r w:rsidRPr="002B0DDE">
        <w:rPr>
          <w:lang w:val="en-US" w:eastAsia="zh-CN"/>
        </w:rPr>
        <w:t xml:space="preserve">: </w:t>
      </w:r>
      <w:r>
        <w:t>"</w:t>
      </w:r>
      <w:r w:rsidRPr="002B0DDE">
        <w:t>Proxying UDP in HTTP</w:t>
      </w:r>
      <w:r>
        <w:t>"</w:t>
      </w:r>
      <w:r w:rsidRPr="002B0DDE">
        <w:rPr>
          <w:lang w:val="en-US" w:eastAsia="zh-CN"/>
        </w:rPr>
        <w:t>.</w:t>
      </w:r>
    </w:p>
    <w:p w14:paraId="3C9622AE" w14:textId="77777777" w:rsidR="001C3F70" w:rsidRPr="002B0DDE" w:rsidRDefault="001C3F70" w:rsidP="001C3F70">
      <w:pPr>
        <w:pStyle w:val="EX"/>
        <w:rPr>
          <w:lang w:val="en-US" w:eastAsia="zh-CN"/>
        </w:rPr>
      </w:pPr>
      <w:r w:rsidRPr="002B0DDE">
        <w:rPr>
          <w:lang w:val="en-US" w:eastAsia="zh-CN"/>
        </w:rPr>
        <w:t>[</w:t>
      </w:r>
      <w:r>
        <w:rPr>
          <w:lang w:val="en-US" w:eastAsia="zh-CN"/>
        </w:rPr>
        <w:t>39</w:t>
      </w:r>
      <w:r w:rsidRPr="002B0DDE">
        <w:rPr>
          <w:lang w:val="en-US" w:eastAsia="zh-CN"/>
        </w:rPr>
        <w:t>]</w:t>
      </w:r>
      <w:r w:rsidRPr="002B0DDE">
        <w:rPr>
          <w:lang w:val="en-US" w:eastAsia="zh-CN"/>
        </w:rPr>
        <w:tab/>
      </w:r>
      <w:r>
        <w:t>IETF RFC </w:t>
      </w:r>
      <w:r w:rsidRPr="002B0DDE">
        <w:t>9297</w:t>
      </w:r>
      <w:r w:rsidRPr="002B0DDE">
        <w:rPr>
          <w:lang w:val="en-US" w:eastAsia="zh-CN"/>
        </w:rPr>
        <w:t xml:space="preserve">: </w:t>
      </w:r>
      <w:r>
        <w:t>"</w:t>
      </w:r>
      <w:r w:rsidRPr="002B0DDE">
        <w:t>HTTP Datagrams and the Capsule Protocol</w:t>
      </w:r>
      <w:r>
        <w:t>"</w:t>
      </w:r>
      <w:r w:rsidRPr="002B0DDE">
        <w:rPr>
          <w:lang w:val="en-US" w:eastAsia="zh-CN"/>
        </w:rPr>
        <w:t>.</w:t>
      </w:r>
    </w:p>
    <w:p w14:paraId="66BD2FBF" w14:textId="77777777" w:rsidR="001C3F70" w:rsidRDefault="001C3F70" w:rsidP="001C3F70">
      <w:pPr>
        <w:pStyle w:val="EX"/>
        <w:rPr>
          <w:lang w:val="en-US" w:eastAsia="zh-CN"/>
        </w:rPr>
      </w:pPr>
      <w:r w:rsidRPr="002B0DDE">
        <w:rPr>
          <w:lang w:val="en-US" w:eastAsia="zh-CN"/>
        </w:rPr>
        <w:t>[</w:t>
      </w:r>
      <w:r>
        <w:rPr>
          <w:lang w:val="en-US" w:eastAsia="zh-CN"/>
        </w:rPr>
        <w:t>40</w:t>
      </w:r>
      <w:r w:rsidRPr="002B0DDE">
        <w:rPr>
          <w:lang w:val="en-US" w:eastAsia="zh-CN"/>
        </w:rPr>
        <w:t>]</w:t>
      </w:r>
      <w:r w:rsidRPr="002B0DDE">
        <w:rPr>
          <w:lang w:val="en-US" w:eastAsia="zh-CN"/>
        </w:rPr>
        <w:tab/>
      </w:r>
      <w:r w:rsidRPr="002B0DDE">
        <w:t xml:space="preserve">IETF draft-ietf-masque-quic-proxy-01: </w:t>
      </w:r>
      <w:r>
        <w:t>"</w:t>
      </w:r>
      <w:r w:rsidRPr="002B0DDE">
        <w:t>QUIC-Aware Proxying Using HTTP</w:t>
      </w:r>
      <w:r>
        <w:t>"</w:t>
      </w:r>
      <w:r w:rsidRPr="002B0DDE">
        <w:rPr>
          <w:lang w:val="en-US" w:eastAsia="zh-CN"/>
        </w:rPr>
        <w:t>.</w:t>
      </w:r>
    </w:p>
    <w:p w14:paraId="02DD979E" w14:textId="77777777" w:rsidR="001C3F70" w:rsidRPr="00134D4D" w:rsidRDefault="001C3F70" w:rsidP="001C3F70">
      <w:pPr>
        <w:pStyle w:val="EX"/>
        <w:rPr>
          <w:lang w:val="en-US" w:eastAsia="zh-CN"/>
        </w:rPr>
      </w:pPr>
      <w:r w:rsidRPr="00134D4D">
        <w:rPr>
          <w:lang w:val="en-US" w:eastAsia="zh-CN"/>
        </w:rPr>
        <w:t>[</w:t>
      </w:r>
      <w:r>
        <w:rPr>
          <w:lang w:val="en-US" w:eastAsia="zh-CN"/>
        </w:rPr>
        <w:t>41</w:t>
      </w:r>
      <w:r w:rsidRPr="00134D4D">
        <w:rPr>
          <w:lang w:val="en-US" w:eastAsia="zh-CN"/>
        </w:rPr>
        <w:t>]</w:t>
      </w:r>
      <w:r w:rsidRPr="00134D4D">
        <w:rPr>
          <w:lang w:val="en-US" w:eastAsia="zh-CN"/>
        </w:rPr>
        <w:tab/>
      </w:r>
      <w:r>
        <w:rPr>
          <w:lang w:val="en-US" w:eastAsia="zh-CN"/>
        </w:rPr>
        <w:t>IETF RFC </w:t>
      </w:r>
      <w:r w:rsidRPr="00134D4D">
        <w:rPr>
          <w:lang w:val="en-US" w:eastAsia="zh-CN"/>
        </w:rPr>
        <w:t xml:space="preserve">5761: </w:t>
      </w:r>
      <w:r>
        <w:rPr>
          <w:lang w:val="en-US" w:eastAsia="zh-CN"/>
        </w:rPr>
        <w:t>"</w:t>
      </w:r>
      <w:r w:rsidRPr="00134D4D">
        <w:rPr>
          <w:lang w:val="en-US" w:eastAsia="zh-CN"/>
        </w:rPr>
        <w:t>Multiplexing RTP Data and Control Packets on a Single Port</w:t>
      </w:r>
      <w:r>
        <w:rPr>
          <w:lang w:val="en-US" w:eastAsia="zh-CN"/>
        </w:rPr>
        <w:t>"</w:t>
      </w:r>
      <w:r w:rsidRPr="00134D4D">
        <w:rPr>
          <w:lang w:val="en-US" w:eastAsia="zh-CN"/>
        </w:rPr>
        <w:t>.</w:t>
      </w:r>
    </w:p>
    <w:p w14:paraId="0A0E4B17" w14:textId="77777777" w:rsidR="001C3F70" w:rsidRPr="00134D4D" w:rsidRDefault="001C3F70" w:rsidP="001C3F70">
      <w:pPr>
        <w:pStyle w:val="EX"/>
        <w:rPr>
          <w:lang w:val="en-US" w:eastAsia="zh-CN"/>
        </w:rPr>
      </w:pPr>
      <w:r w:rsidRPr="00134D4D">
        <w:rPr>
          <w:lang w:val="en-US" w:eastAsia="zh-CN"/>
        </w:rPr>
        <w:t>[</w:t>
      </w:r>
      <w:r>
        <w:rPr>
          <w:lang w:val="en-US" w:eastAsia="zh-CN"/>
        </w:rPr>
        <w:t>42</w:t>
      </w:r>
      <w:r w:rsidRPr="00134D4D">
        <w:rPr>
          <w:lang w:val="en-US" w:eastAsia="zh-CN"/>
        </w:rPr>
        <w:t>]</w:t>
      </w:r>
      <w:r w:rsidRPr="00134D4D">
        <w:rPr>
          <w:lang w:val="en-US" w:eastAsia="zh-CN"/>
        </w:rPr>
        <w:tab/>
      </w:r>
      <w:r>
        <w:rPr>
          <w:lang w:val="en-US" w:eastAsia="zh-CN"/>
        </w:rPr>
        <w:t>IETF RFC </w:t>
      </w:r>
      <w:r w:rsidRPr="00134D4D">
        <w:rPr>
          <w:lang w:val="en-US" w:eastAsia="zh-CN"/>
        </w:rPr>
        <w:t>5764:</w:t>
      </w:r>
      <w:r>
        <w:rPr>
          <w:lang w:val="en-US" w:eastAsia="zh-CN"/>
        </w:rPr>
        <w:t>"</w:t>
      </w:r>
      <w:r w:rsidRPr="00134D4D">
        <w:rPr>
          <w:lang w:val="en-US" w:eastAsia="zh-CN"/>
        </w:rPr>
        <w:t xml:space="preserve"> Datagram Transport Layer Security (DTLS) Extension to Establish Keys for the Secure Real-time Transport Protocol (SRTP)</w:t>
      </w:r>
      <w:r>
        <w:rPr>
          <w:lang w:val="en-US" w:eastAsia="zh-CN"/>
        </w:rPr>
        <w:t>"</w:t>
      </w:r>
      <w:r w:rsidRPr="00134D4D">
        <w:rPr>
          <w:lang w:val="en-US" w:eastAsia="zh-CN"/>
        </w:rPr>
        <w:t>.</w:t>
      </w:r>
    </w:p>
    <w:p w14:paraId="616357CB" w14:textId="77777777" w:rsidR="001C3F70" w:rsidRPr="00134D4D" w:rsidRDefault="001C3F70" w:rsidP="001C3F70">
      <w:pPr>
        <w:pStyle w:val="EX"/>
        <w:rPr>
          <w:lang w:val="en-US" w:eastAsia="zh-CN"/>
        </w:rPr>
      </w:pPr>
      <w:bookmarkStart w:id="4" w:name="MCCTEMPBM_00000030"/>
      <w:r w:rsidRPr="00134D4D">
        <w:rPr>
          <w:lang w:val="en-US" w:eastAsia="zh-CN"/>
        </w:rPr>
        <w:t>[</w:t>
      </w:r>
      <w:r>
        <w:rPr>
          <w:lang w:val="en-US" w:eastAsia="zh-CN"/>
        </w:rPr>
        <w:t>43</w:t>
      </w:r>
      <w:r w:rsidRPr="00134D4D">
        <w:rPr>
          <w:lang w:val="en-US" w:eastAsia="zh-CN"/>
        </w:rPr>
        <w:t>]</w:t>
      </w:r>
      <w:r w:rsidRPr="00134D4D">
        <w:rPr>
          <w:lang w:val="en-US" w:eastAsia="zh-CN"/>
        </w:rPr>
        <w:tab/>
      </w:r>
      <w:r>
        <w:rPr>
          <w:lang w:val="en-US" w:eastAsia="zh-CN"/>
        </w:rPr>
        <w:t>IETF RFC </w:t>
      </w:r>
      <w:r w:rsidRPr="00134D4D">
        <w:rPr>
          <w:lang w:val="en-US" w:eastAsia="zh-CN"/>
        </w:rPr>
        <w:t xml:space="preserve">7983: </w:t>
      </w:r>
      <w:r>
        <w:rPr>
          <w:lang w:val="en-US" w:eastAsia="zh-CN"/>
        </w:rPr>
        <w:t>"</w:t>
      </w:r>
      <w:r w:rsidRPr="00134D4D">
        <w:rPr>
          <w:lang w:val="en-US" w:eastAsia="zh-CN"/>
        </w:rPr>
        <w:t>Multiplexing Scheme Updates for Secure Real-time Transport Protocol (SRTP) Extension for Datagram Transport Layer Security (DTLS)</w:t>
      </w:r>
      <w:r>
        <w:rPr>
          <w:lang w:val="en-US" w:eastAsia="zh-CN"/>
        </w:rPr>
        <w:t>"</w:t>
      </w:r>
      <w:bookmarkEnd w:id="4"/>
      <w:r>
        <w:rPr>
          <w:lang w:val="en-US" w:eastAsia="zh-CN"/>
        </w:rPr>
        <w:t>.</w:t>
      </w:r>
    </w:p>
    <w:p w14:paraId="3B2BFE8C" w14:textId="77777777" w:rsidR="001C3F70" w:rsidRPr="00134D4D" w:rsidRDefault="001C3F70" w:rsidP="001C3F70">
      <w:pPr>
        <w:pStyle w:val="EX"/>
        <w:rPr>
          <w:lang w:val="en-US" w:eastAsia="zh-CN"/>
        </w:rPr>
      </w:pPr>
      <w:r w:rsidRPr="00134D4D">
        <w:rPr>
          <w:lang w:val="en-US" w:eastAsia="zh-CN"/>
        </w:rPr>
        <w:t>[</w:t>
      </w:r>
      <w:r>
        <w:rPr>
          <w:lang w:val="en-US" w:eastAsia="zh-CN"/>
        </w:rPr>
        <w:t>44</w:t>
      </w:r>
      <w:r w:rsidRPr="00134D4D">
        <w:rPr>
          <w:lang w:val="en-US" w:eastAsia="zh-CN"/>
        </w:rPr>
        <w:t>]</w:t>
      </w:r>
      <w:r w:rsidRPr="00134D4D">
        <w:rPr>
          <w:lang w:val="en-US" w:eastAsia="zh-CN"/>
        </w:rPr>
        <w:tab/>
      </w:r>
      <w:r>
        <w:rPr>
          <w:lang w:val="en-US" w:eastAsia="zh-CN"/>
        </w:rPr>
        <w:t>IETF RFC </w:t>
      </w:r>
      <w:r w:rsidRPr="00134D4D">
        <w:rPr>
          <w:lang w:val="en-US" w:eastAsia="zh-CN"/>
        </w:rPr>
        <w:t xml:space="preserve">8872: </w:t>
      </w:r>
      <w:r>
        <w:rPr>
          <w:lang w:val="en-US" w:eastAsia="zh-CN"/>
        </w:rPr>
        <w:t>"</w:t>
      </w:r>
      <w:r w:rsidRPr="00134D4D">
        <w:rPr>
          <w:lang w:val="en-US" w:eastAsia="zh-CN"/>
        </w:rPr>
        <w:t>Guidelines for Using the Multiplexing Features of RTP to Support Multiple Media Streams</w:t>
      </w:r>
      <w:r>
        <w:rPr>
          <w:lang w:val="en-US" w:eastAsia="zh-CN"/>
        </w:rPr>
        <w:t>"</w:t>
      </w:r>
      <w:r w:rsidRPr="00134D4D">
        <w:rPr>
          <w:lang w:val="en-US" w:eastAsia="zh-CN"/>
        </w:rPr>
        <w:t>.</w:t>
      </w:r>
    </w:p>
    <w:p w14:paraId="21D11C6D" w14:textId="77777777" w:rsidR="001C3F70" w:rsidRPr="00134D4D" w:rsidRDefault="001C3F70" w:rsidP="001C3F70">
      <w:pPr>
        <w:pStyle w:val="EX"/>
        <w:rPr>
          <w:lang w:val="en-US" w:eastAsia="zh-CN"/>
        </w:rPr>
      </w:pPr>
      <w:r w:rsidRPr="00134D4D">
        <w:rPr>
          <w:lang w:val="en-US" w:eastAsia="zh-CN"/>
        </w:rPr>
        <w:t>[</w:t>
      </w:r>
      <w:r>
        <w:rPr>
          <w:lang w:val="en-US" w:eastAsia="zh-CN"/>
        </w:rPr>
        <w:t>45</w:t>
      </w:r>
      <w:r w:rsidRPr="00134D4D">
        <w:rPr>
          <w:lang w:val="en-US" w:eastAsia="zh-CN"/>
        </w:rPr>
        <w:t>]</w:t>
      </w:r>
      <w:r w:rsidRPr="00134D4D">
        <w:rPr>
          <w:lang w:val="en-US" w:eastAsia="zh-CN"/>
        </w:rPr>
        <w:tab/>
      </w:r>
      <w:r>
        <w:rPr>
          <w:lang w:val="en-US" w:eastAsia="zh-CN"/>
        </w:rPr>
        <w:t>IETF RFC </w:t>
      </w:r>
      <w:r w:rsidRPr="00134D4D">
        <w:rPr>
          <w:lang w:val="en-US" w:eastAsia="zh-CN"/>
        </w:rPr>
        <w:t xml:space="preserve">9443: </w:t>
      </w:r>
      <w:r>
        <w:rPr>
          <w:lang w:val="en-US" w:eastAsia="zh-CN"/>
        </w:rPr>
        <w:t>"</w:t>
      </w:r>
      <w:r w:rsidRPr="00134D4D">
        <w:rPr>
          <w:lang w:val="en-US" w:eastAsia="zh-CN"/>
        </w:rPr>
        <w:t>Multiplexing Scheme Updates for QUIC</w:t>
      </w:r>
      <w:r>
        <w:rPr>
          <w:lang w:val="en-US" w:eastAsia="zh-CN"/>
        </w:rPr>
        <w:t>"</w:t>
      </w:r>
      <w:r w:rsidRPr="00134D4D">
        <w:rPr>
          <w:lang w:val="en-US" w:eastAsia="zh-CN"/>
        </w:rPr>
        <w:t>.</w:t>
      </w:r>
    </w:p>
    <w:p w14:paraId="6E3C33B9" w14:textId="77777777" w:rsidR="001C3F70" w:rsidRPr="00492743" w:rsidRDefault="001C3F70" w:rsidP="001C3F70">
      <w:pPr>
        <w:pStyle w:val="EX"/>
        <w:rPr>
          <w:lang w:val="en-US" w:eastAsia="zh-CN"/>
        </w:rPr>
      </w:pPr>
      <w:r w:rsidRPr="00134D4D">
        <w:rPr>
          <w:lang w:val="en-US" w:eastAsia="zh-CN"/>
        </w:rPr>
        <w:t>[</w:t>
      </w:r>
      <w:r>
        <w:rPr>
          <w:lang w:val="en-US" w:eastAsia="zh-CN"/>
        </w:rPr>
        <w:t>46</w:t>
      </w:r>
      <w:r w:rsidRPr="00134D4D">
        <w:rPr>
          <w:lang w:val="en-US" w:eastAsia="zh-CN"/>
        </w:rPr>
        <w:t>]</w:t>
      </w:r>
      <w:r w:rsidRPr="00134D4D">
        <w:rPr>
          <w:lang w:val="en-US" w:eastAsia="zh-CN"/>
        </w:rPr>
        <w:tab/>
      </w:r>
      <w:r>
        <w:rPr>
          <w:lang w:val="en-US" w:eastAsia="zh-CN"/>
        </w:rPr>
        <w:t>IETF RFC </w:t>
      </w:r>
      <w:r w:rsidRPr="00134D4D">
        <w:rPr>
          <w:lang w:val="en-US" w:eastAsia="zh-CN"/>
        </w:rPr>
        <w:t xml:space="preserve">3550: </w:t>
      </w:r>
      <w:r>
        <w:rPr>
          <w:lang w:val="en-US" w:eastAsia="zh-CN"/>
        </w:rPr>
        <w:t>"</w:t>
      </w:r>
      <w:r w:rsidRPr="00134D4D">
        <w:rPr>
          <w:lang w:val="en-US" w:eastAsia="zh-CN"/>
        </w:rPr>
        <w:t>RTP: A Transport Protocol for Real-Time Applications</w:t>
      </w:r>
      <w:r>
        <w:rPr>
          <w:lang w:val="en-US" w:eastAsia="zh-CN"/>
        </w:rPr>
        <w:t>"</w:t>
      </w:r>
      <w:r w:rsidRPr="00134D4D">
        <w:rPr>
          <w:lang w:val="en-US" w:eastAsia="zh-CN"/>
        </w:rPr>
        <w:t>.</w:t>
      </w:r>
    </w:p>
    <w:p w14:paraId="16992DE8" w14:textId="77777777" w:rsidR="001C3F70" w:rsidRDefault="001C3F70" w:rsidP="001C3F70">
      <w:pPr>
        <w:pStyle w:val="EditorsNote"/>
        <w:rPr>
          <w:rFonts w:eastAsia="宋体"/>
        </w:rPr>
      </w:pPr>
      <w:r w:rsidRPr="005A463B">
        <w:t>Editor</w:t>
      </w:r>
      <w:r>
        <w:t>'</w:t>
      </w:r>
      <w:r w:rsidRPr="005A463B">
        <w:t>s note:</w:t>
      </w:r>
      <w:r w:rsidRPr="005A463B">
        <w:tab/>
      </w:r>
      <w:r>
        <w:t xml:space="preserve">References </w:t>
      </w:r>
      <w:r w:rsidRPr="005A463B">
        <w:t xml:space="preserve">[8], [9] and [10] </w:t>
      </w:r>
      <w:r w:rsidRPr="005A463B">
        <w:rPr>
          <w:rFonts w:eastAsia="宋体"/>
        </w:rPr>
        <w:t>cannot be formally referenced until published as RFC.</w:t>
      </w:r>
    </w:p>
    <w:p w14:paraId="0D82CDC3" w14:textId="06E3FF92" w:rsidR="001C3F70" w:rsidRDefault="001C3F70" w:rsidP="001C3F70">
      <w:pPr>
        <w:pStyle w:val="EX"/>
        <w:rPr>
          <w:ins w:id="5" w:author="Huawei-Qi-0516" w:date="2024-05-17T09:23:00Z"/>
          <w:lang w:eastAsia="zh-CN"/>
        </w:rPr>
      </w:pPr>
      <w:r w:rsidRPr="00134D4D">
        <w:rPr>
          <w:lang w:val="en-US" w:eastAsia="zh-CN"/>
        </w:rPr>
        <w:t>[</w:t>
      </w:r>
      <w:r>
        <w:rPr>
          <w:lang w:val="en-US" w:eastAsia="zh-CN"/>
        </w:rPr>
        <w:t>47</w:t>
      </w:r>
      <w:r w:rsidRPr="00134D4D">
        <w:rPr>
          <w:lang w:val="en-US" w:eastAsia="zh-CN"/>
        </w:rPr>
        <w:t>]</w:t>
      </w:r>
      <w:r w:rsidRPr="00134D4D">
        <w:rPr>
          <w:lang w:val="en-US" w:eastAsia="zh-CN"/>
        </w:rPr>
        <w:tab/>
      </w:r>
      <w:r>
        <w:rPr>
          <w:lang w:eastAsia="zh-CN"/>
        </w:rPr>
        <w:t>IETF RFC </w:t>
      </w:r>
      <w:r w:rsidRPr="00655541">
        <w:rPr>
          <w:lang w:eastAsia="zh-CN"/>
        </w:rPr>
        <w:t xml:space="preserve">6040: </w:t>
      </w:r>
      <w:r>
        <w:rPr>
          <w:lang w:eastAsia="zh-CN"/>
        </w:rPr>
        <w:t>"</w:t>
      </w:r>
      <w:r w:rsidRPr="00655541">
        <w:rPr>
          <w:lang w:eastAsia="zh-CN"/>
        </w:rPr>
        <w:t xml:space="preserve"> Tunnelling of Explicit Congestion Notification</w:t>
      </w:r>
      <w:r>
        <w:rPr>
          <w:lang w:eastAsia="zh-CN"/>
        </w:rPr>
        <w:t>"</w:t>
      </w:r>
      <w:r w:rsidRPr="00655541">
        <w:rPr>
          <w:lang w:eastAsia="zh-CN"/>
        </w:rPr>
        <w:t>.</w:t>
      </w:r>
    </w:p>
    <w:p w14:paraId="73D02D8C" w14:textId="172CB8AC" w:rsidR="003B300E" w:rsidRDefault="003B300E" w:rsidP="001C3F70">
      <w:pPr>
        <w:pStyle w:val="EX"/>
        <w:rPr>
          <w:ins w:id="6" w:author="Huawei-Qi-0516" w:date="2024-05-17T09:29:00Z"/>
        </w:rPr>
      </w:pPr>
      <w:ins w:id="7" w:author="Huawei-Qi-0516" w:date="2024-05-17T09:23:00Z">
        <w:r>
          <w:rPr>
            <w:rFonts w:eastAsiaTheme="minorEastAsia" w:hint="eastAsia"/>
            <w:lang w:eastAsia="zh-CN"/>
          </w:rPr>
          <w:t>[</w:t>
        </w:r>
        <w:r>
          <w:rPr>
            <w:rFonts w:eastAsiaTheme="minorEastAsia"/>
            <w:lang w:eastAsia="zh-CN"/>
          </w:rPr>
          <w:t>X]</w:t>
        </w:r>
        <w:r>
          <w:rPr>
            <w:rFonts w:eastAsiaTheme="minorEastAsia"/>
            <w:lang w:eastAsia="zh-CN"/>
          </w:rPr>
          <w:tab/>
          <w:t>3GPP TS 29.</w:t>
        </w:r>
      </w:ins>
      <w:ins w:id="8" w:author="Huawei-Qi-0516" w:date="2024-05-17T09:28:00Z">
        <w:r>
          <w:rPr>
            <w:rFonts w:eastAsiaTheme="minorEastAsia"/>
            <w:lang w:eastAsia="zh-CN"/>
          </w:rPr>
          <w:t>514</w:t>
        </w:r>
        <w:r w:rsidRPr="000A0A5F">
          <w:t>: "5G System; Policy Authorization Service; Stage 3".</w:t>
        </w:r>
      </w:ins>
    </w:p>
    <w:p w14:paraId="6E1C7952" w14:textId="596E6925" w:rsidR="001C3F70" w:rsidRPr="003B300E" w:rsidRDefault="001C3F70" w:rsidP="001C3F70">
      <w:pPr>
        <w:pStyle w:val="EditorsNote"/>
      </w:pPr>
    </w:p>
    <w:bookmarkEnd w:id="3"/>
    <w:p w14:paraId="6A400430" w14:textId="6549EFD1" w:rsidR="001C3F70" w:rsidRPr="0042466D" w:rsidRDefault="001C3F70" w:rsidP="001C3F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sidR="00390F99">
        <w:rPr>
          <w:rFonts w:ascii="Arial" w:hAnsi="Arial" w:cs="Arial"/>
          <w:color w:val="FF0000"/>
          <w:sz w:val="28"/>
          <w:szCs w:val="28"/>
          <w:lang w:val="en-US"/>
        </w:rPr>
        <w:t>, all new texts</w:t>
      </w:r>
      <w:r w:rsidRPr="0042466D">
        <w:rPr>
          <w:rFonts w:ascii="Arial" w:hAnsi="Arial" w:cs="Arial"/>
          <w:color w:val="FF0000"/>
          <w:sz w:val="28"/>
          <w:szCs w:val="28"/>
          <w:lang w:val="en-US"/>
        </w:rPr>
        <w:t xml:space="preserve"> * * * *</w:t>
      </w:r>
    </w:p>
    <w:p w14:paraId="30BA45A9" w14:textId="608211B8" w:rsidR="002C0C68" w:rsidRPr="00874B19" w:rsidRDefault="002C0C68" w:rsidP="002C0C68">
      <w:pPr>
        <w:pStyle w:val="2"/>
      </w:pPr>
      <w:r>
        <w:rPr>
          <w:rFonts w:eastAsiaTheme="minorEastAsia" w:hint="eastAsia"/>
          <w:lang w:val="en-US" w:eastAsia="zh-CN"/>
        </w:rPr>
        <w:t xml:space="preserve"> </w:t>
      </w:r>
      <w:bookmarkStart w:id="9" w:name="_Toc165020775"/>
      <w:r w:rsidRPr="00874B19">
        <w:t>8.x</w:t>
      </w:r>
      <w:r w:rsidRPr="00874B19">
        <w:tab/>
        <w:t>Conclusions for Key Issue #</w:t>
      </w:r>
      <w:bookmarkEnd w:id="9"/>
      <w:r w:rsidR="00F02E6E">
        <w:t>9</w:t>
      </w:r>
    </w:p>
    <w:p w14:paraId="52AA9047" w14:textId="7859405D" w:rsidR="00B85E01" w:rsidRPr="00DD0289" w:rsidRDefault="00B85E01" w:rsidP="00B85E01">
      <w:r>
        <w:t xml:space="preserve">The following aspects are concluded </w:t>
      </w:r>
      <w:del w:id="10" w:author="Nihui (Hui)" w:date="2024-05-29T17:10:00Z">
        <w:r w:rsidDel="00FD482B">
          <w:delText xml:space="preserve">as principles </w:delText>
        </w:r>
      </w:del>
      <w:r>
        <w:t>for the normative work:</w:t>
      </w:r>
    </w:p>
    <w:p w14:paraId="0FE049B7" w14:textId="217E05FB" w:rsidR="00F02E6E" w:rsidDel="00344C05" w:rsidRDefault="00B85E01" w:rsidP="00B85E01">
      <w:pPr>
        <w:pStyle w:val="B1"/>
        <w:rPr>
          <w:del w:id="11" w:author="Nihui (Hui)" w:date="2024-05-29T18:11:00Z"/>
          <w:rFonts w:eastAsiaTheme="minorEastAsia"/>
          <w:lang w:eastAsia="zh-CN"/>
        </w:rPr>
      </w:pPr>
      <w:del w:id="12" w:author="Nihui (Hui)" w:date="2024-05-29T18:11:00Z">
        <w:r w:rsidDel="00344C05">
          <w:rPr>
            <w:rFonts w:eastAsiaTheme="minorEastAsia" w:hint="eastAsia"/>
            <w:lang w:eastAsia="zh-CN"/>
          </w:rPr>
          <w:delText>-</w:delText>
        </w:r>
        <w:r w:rsidDel="00344C05">
          <w:rPr>
            <w:rFonts w:eastAsiaTheme="minorEastAsia"/>
            <w:lang w:eastAsia="zh-CN"/>
          </w:rPr>
          <w:tab/>
          <w:delText xml:space="preserve">For exposure of QNC together with </w:delText>
        </w:r>
        <w:r w:rsidR="00390F99" w:rsidDel="00344C05">
          <w:rPr>
            <w:rFonts w:eastAsiaTheme="minorEastAsia"/>
            <w:lang w:eastAsia="zh-CN"/>
          </w:rPr>
          <w:delText>“</w:delText>
        </w:r>
        <w:r w:rsidRPr="00390F99" w:rsidDel="00344C05">
          <w:rPr>
            <w:rFonts w:eastAsiaTheme="minorEastAsia"/>
            <w:i/>
            <w:iCs/>
            <w:lang w:eastAsia="zh-CN"/>
          </w:rPr>
          <w:delText>reference to the Alternative QoS Profile</w:delText>
        </w:r>
        <w:r w:rsidR="00390F99" w:rsidDel="00344C05">
          <w:rPr>
            <w:rFonts w:eastAsiaTheme="minorEastAsia"/>
            <w:lang w:eastAsia="zh-CN"/>
          </w:rPr>
          <w:delText>”</w:delText>
        </w:r>
        <w:r w:rsidDel="00344C05">
          <w:rPr>
            <w:rFonts w:eastAsiaTheme="minorEastAsia"/>
            <w:lang w:eastAsia="zh-CN"/>
          </w:rPr>
          <w:delText xml:space="preserve"> via the user plane</w:delText>
        </w:r>
        <w:r w:rsidR="00390F99" w:rsidDel="00344C05">
          <w:rPr>
            <w:rFonts w:eastAsiaTheme="minorEastAsia"/>
            <w:lang w:eastAsia="zh-CN"/>
          </w:rPr>
          <w:delText>,</w:delText>
        </w:r>
        <w:r w:rsidR="00043860" w:rsidDel="00344C05">
          <w:rPr>
            <w:rFonts w:eastAsiaTheme="minorEastAsia"/>
            <w:lang w:eastAsia="zh-CN"/>
          </w:rPr>
          <w:delText xml:space="preserve"> the framework of </w:delText>
        </w:r>
        <w:r w:rsidR="00043860" w:rsidRPr="00043860" w:rsidDel="00344C05">
          <w:rPr>
            <w:i/>
            <w:iCs/>
          </w:rPr>
          <w:delText>User Plane Direct 5GS Information Exposure</w:delText>
        </w:r>
        <w:r w:rsidR="00043860" w:rsidRPr="00390F99" w:rsidDel="00344C05">
          <w:delText xml:space="preserve"> defined in clause 5.20d of TS 23.501</w:delText>
        </w:r>
        <w:r w:rsidR="00390F99" w:rsidDel="00344C05">
          <w:delText xml:space="preserve"> is reused</w:delText>
        </w:r>
        <w:r w:rsidDel="00344C05">
          <w:rPr>
            <w:rFonts w:eastAsiaTheme="minorEastAsia"/>
            <w:lang w:eastAsia="zh-CN"/>
          </w:rPr>
          <w:delText>:</w:delText>
        </w:r>
      </w:del>
    </w:p>
    <w:p w14:paraId="5457CBBD" w14:textId="6DCF5C40" w:rsidR="00B85E01" w:rsidDel="00344C05" w:rsidRDefault="00B85E01" w:rsidP="00B85E01">
      <w:pPr>
        <w:pStyle w:val="B2"/>
        <w:rPr>
          <w:del w:id="13" w:author="Nihui (Hui)" w:date="2024-05-29T18:11:00Z"/>
          <w:rFonts w:eastAsiaTheme="minorEastAsia"/>
          <w:lang w:eastAsia="zh-CN"/>
        </w:rPr>
      </w:pPr>
      <w:del w:id="14" w:author="Nihui (Hui)" w:date="2024-05-29T18:11:00Z">
        <w:r w:rsidDel="00344C05">
          <w:rPr>
            <w:rFonts w:eastAsiaTheme="minorEastAsia" w:hint="eastAsia"/>
            <w:lang w:eastAsia="zh-CN"/>
          </w:rPr>
          <w:delText>-</w:delText>
        </w:r>
        <w:r w:rsidDel="00344C05">
          <w:rPr>
            <w:rFonts w:eastAsiaTheme="minorEastAsia"/>
            <w:lang w:eastAsia="zh-CN"/>
          </w:rPr>
          <w:tab/>
          <w:delText xml:space="preserve">Based on the AF input and/or local configuration, the PCF/SMF </w:delText>
        </w:r>
        <w:r w:rsidR="00043860" w:rsidDel="00344C05">
          <w:rPr>
            <w:rFonts w:eastAsiaTheme="minorEastAsia"/>
            <w:lang w:val="en-US" w:eastAsia="zh-CN"/>
          </w:rPr>
          <w:delText xml:space="preserve">may </w:delText>
        </w:r>
        <w:r w:rsidDel="00344C05">
          <w:rPr>
            <w:rFonts w:eastAsiaTheme="minorEastAsia"/>
            <w:lang w:eastAsia="zh-CN"/>
          </w:rPr>
          <w:delText xml:space="preserve">indicate the NG-RAN to report the QoS notification together with the </w:delText>
        </w:r>
        <w:r w:rsidR="00390F99" w:rsidDel="00344C05">
          <w:rPr>
            <w:rFonts w:eastAsiaTheme="minorEastAsia"/>
            <w:lang w:eastAsia="zh-CN"/>
          </w:rPr>
          <w:delText>“</w:delText>
        </w:r>
        <w:r w:rsidR="00390F99" w:rsidRPr="00390F99" w:rsidDel="00344C05">
          <w:rPr>
            <w:rFonts w:eastAsiaTheme="minorEastAsia"/>
            <w:i/>
            <w:iCs/>
            <w:lang w:eastAsia="zh-CN"/>
          </w:rPr>
          <w:delText>reference to the Alternative QoS Profile</w:delText>
        </w:r>
        <w:r w:rsidR="00390F99" w:rsidDel="00344C05">
          <w:rPr>
            <w:rFonts w:eastAsiaTheme="minorEastAsia"/>
            <w:lang w:eastAsia="zh-CN"/>
          </w:rPr>
          <w:delText>”</w:delText>
        </w:r>
        <w:r w:rsidDel="00344C05">
          <w:rPr>
            <w:rFonts w:eastAsiaTheme="minorEastAsia"/>
            <w:lang w:eastAsia="zh-CN"/>
          </w:rPr>
          <w:delText xml:space="preserve"> to the UPF via the GTP-U header of UL packets. </w:delText>
        </w:r>
      </w:del>
    </w:p>
    <w:p w14:paraId="56DE90A1" w14:textId="1900D227" w:rsidR="00B85E01" w:rsidRPr="00741DB1" w:rsidDel="00344C05" w:rsidRDefault="00B85E01" w:rsidP="00B85E01">
      <w:pPr>
        <w:pStyle w:val="B2"/>
        <w:rPr>
          <w:del w:id="15" w:author="Nihui (Hui)" w:date="2024-05-29T18:11:00Z"/>
          <w:rFonts w:eastAsiaTheme="minorEastAsia"/>
          <w:lang w:val="en-US" w:eastAsia="zh-CN"/>
        </w:rPr>
      </w:pPr>
      <w:del w:id="16" w:author="Nihui (Hui)" w:date="2024-05-29T18:11:00Z">
        <w:r w:rsidDel="00344C05">
          <w:rPr>
            <w:rFonts w:eastAsiaTheme="minorEastAsia"/>
            <w:lang w:eastAsia="zh-CN"/>
          </w:rPr>
          <w:delText>-</w:delText>
        </w:r>
        <w:r w:rsidDel="00344C05">
          <w:rPr>
            <w:rFonts w:eastAsiaTheme="minorEastAsia"/>
            <w:lang w:eastAsia="zh-CN"/>
          </w:rPr>
          <w:tab/>
          <w:delText xml:space="preserve">UPF </w:delText>
        </w:r>
        <w:r w:rsidR="00043860" w:rsidDel="00344C05">
          <w:rPr>
            <w:rFonts w:eastAsiaTheme="minorEastAsia"/>
            <w:lang w:val="en-US" w:eastAsia="zh-CN"/>
          </w:rPr>
          <w:delText xml:space="preserve">further </w:delText>
        </w:r>
        <w:r w:rsidDel="00344C05">
          <w:rPr>
            <w:rFonts w:eastAsiaTheme="minorEastAsia"/>
            <w:lang w:eastAsia="zh-CN"/>
          </w:rPr>
          <w:delText xml:space="preserve">exposes the QoS notification together with </w:delText>
        </w:r>
        <w:r w:rsidR="00390F99" w:rsidDel="00344C05">
          <w:rPr>
            <w:rFonts w:eastAsiaTheme="minorEastAsia"/>
            <w:lang w:eastAsia="zh-CN"/>
          </w:rPr>
          <w:delText>“</w:delText>
        </w:r>
        <w:r w:rsidR="00390F99" w:rsidRPr="00390F99" w:rsidDel="00344C05">
          <w:rPr>
            <w:rFonts w:eastAsiaTheme="minorEastAsia"/>
            <w:i/>
            <w:iCs/>
            <w:lang w:eastAsia="zh-CN"/>
          </w:rPr>
          <w:delText>reference to the Alternative QoS Profile</w:delText>
        </w:r>
        <w:r w:rsidR="00390F99" w:rsidDel="00344C05">
          <w:rPr>
            <w:rFonts w:eastAsiaTheme="minorEastAsia"/>
            <w:lang w:eastAsia="zh-CN"/>
          </w:rPr>
          <w:delText>”</w:delText>
        </w:r>
        <w:r w:rsidDel="00344C05">
          <w:rPr>
            <w:rFonts w:eastAsiaTheme="minorEastAsia"/>
            <w:lang w:eastAsia="zh-CN"/>
          </w:rPr>
          <w:delText xml:space="preserve"> to the AF directly or via the local NEF</w:delText>
        </w:r>
        <w:r w:rsidR="00043860" w:rsidDel="00344C05">
          <w:rPr>
            <w:rFonts w:eastAsiaTheme="minorEastAsia"/>
            <w:lang w:val="en-US" w:eastAsia="zh-CN"/>
          </w:rPr>
          <w:delText xml:space="preserve"> reusing </w:delText>
        </w:r>
        <w:r w:rsidDel="00344C05">
          <w:rPr>
            <w:rFonts w:eastAsiaTheme="minorEastAsia"/>
            <w:lang w:eastAsia="zh-CN"/>
          </w:rPr>
          <w:delText xml:space="preserve">. </w:delText>
        </w:r>
      </w:del>
    </w:p>
    <w:p w14:paraId="2B0D4F7D" w14:textId="3462713D" w:rsidR="00B85E01" w:rsidDel="00344C05" w:rsidRDefault="00B85E01" w:rsidP="00B85E01">
      <w:pPr>
        <w:pStyle w:val="B2"/>
        <w:rPr>
          <w:del w:id="17" w:author="Nihui (Hui)" w:date="2024-05-29T18:11:00Z"/>
          <w:rFonts w:eastAsiaTheme="minorEastAsia"/>
          <w:lang w:val="en-GB" w:eastAsia="zh-CN"/>
        </w:rPr>
      </w:pPr>
      <w:del w:id="18" w:author="Nihui (Hui)" w:date="2024-05-29T18:11:00Z">
        <w:r w:rsidDel="00344C05">
          <w:rPr>
            <w:rFonts w:eastAsiaTheme="minorEastAsia" w:hint="eastAsia"/>
            <w:lang w:eastAsia="zh-CN"/>
          </w:rPr>
          <w:delText>-</w:delText>
        </w:r>
        <w:r w:rsidDel="00344C05">
          <w:rPr>
            <w:rFonts w:eastAsiaTheme="minorEastAsia"/>
            <w:lang w:eastAsia="zh-CN"/>
          </w:rPr>
          <w:tab/>
        </w:r>
        <w:r w:rsidRPr="00B85E01" w:rsidDel="00344C05">
          <w:rPr>
            <w:rFonts w:eastAsiaTheme="minorEastAsia"/>
            <w:lang w:val="en-GB" w:eastAsia="zh-CN"/>
          </w:rPr>
          <w:delText xml:space="preserve">The NEF/PCF/SMF reuses the </w:delText>
        </w:r>
        <w:r w:rsidR="00390F99" w:rsidDel="00344C05">
          <w:rPr>
            <w:rFonts w:eastAsiaTheme="minorEastAsia"/>
            <w:lang w:eastAsia="zh-CN"/>
          </w:rPr>
          <w:delText>“</w:delText>
        </w:r>
        <w:r w:rsidR="00390F99" w:rsidRPr="00390F99" w:rsidDel="00344C05">
          <w:rPr>
            <w:rFonts w:eastAsiaTheme="minorEastAsia"/>
            <w:i/>
            <w:iCs/>
            <w:lang w:eastAsia="zh-CN"/>
          </w:rPr>
          <w:delText>reference to the Alternative QoS Profile</w:delText>
        </w:r>
        <w:r w:rsidR="00390F99" w:rsidDel="00344C05">
          <w:rPr>
            <w:rFonts w:eastAsiaTheme="minorEastAsia"/>
            <w:lang w:eastAsia="zh-CN"/>
          </w:rPr>
          <w:delText>”</w:delText>
        </w:r>
        <w:r w:rsidRPr="00B85E01" w:rsidDel="00344C05">
          <w:rPr>
            <w:rFonts w:eastAsiaTheme="minorEastAsia"/>
            <w:lang w:val="en-GB" w:eastAsia="zh-CN"/>
          </w:rPr>
          <w:delText xml:space="preserve"> provided by the AF</w:delText>
        </w:r>
        <w:r w:rsidR="00D373B5" w:rsidDel="00344C05">
          <w:rPr>
            <w:rFonts w:eastAsiaTheme="minorEastAsia"/>
            <w:lang w:val="en-GB" w:eastAsia="zh-CN"/>
          </w:rPr>
          <w:delText xml:space="preserve">, i.e. the </w:delText>
        </w:r>
        <w:r w:rsidR="00D373B5" w:rsidRPr="00864394" w:rsidDel="00344C05">
          <w:rPr>
            <w:i/>
            <w:iCs/>
            <w:lang w:eastAsia="zh-CN"/>
          </w:rPr>
          <w:delText>altQoSParamSetRef</w:delText>
        </w:r>
        <w:r w:rsidR="00D373B5" w:rsidDel="00344C05">
          <w:rPr>
            <w:lang w:eastAsia="zh-CN"/>
          </w:rPr>
          <w:delText xml:space="preserve"> </w:delText>
        </w:r>
        <w:r w:rsidR="0098229B" w:rsidDel="00344C05">
          <w:rPr>
            <w:lang w:eastAsia="zh-CN"/>
          </w:rPr>
          <w:delText>[</w:delText>
        </w:r>
        <w:r w:rsidR="003849B8" w:rsidDel="00344C05">
          <w:rPr>
            <w:lang w:eastAsia="zh-CN"/>
          </w:rPr>
          <w:delText>X</w:delText>
        </w:r>
        <w:r w:rsidR="0098229B" w:rsidDel="00344C05">
          <w:rPr>
            <w:lang w:eastAsia="zh-CN"/>
          </w:rPr>
          <w:delText>]</w:delText>
        </w:r>
        <w:r w:rsidDel="00344C05">
          <w:rPr>
            <w:rFonts w:eastAsiaTheme="minorEastAsia"/>
            <w:lang w:val="en-GB" w:eastAsia="zh-CN"/>
          </w:rPr>
          <w:delText>.</w:delText>
        </w:r>
      </w:del>
    </w:p>
    <w:p w14:paraId="1A089FC2" w14:textId="1B02B62C" w:rsidR="00B85E01" w:rsidRDefault="00B85E01" w:rsidP="00B85E01">
      <w:pPr>
        <w:pStyle w:val="B1"/>
        <w:rPr>
          <w:rFonts w:eastAsiaTheme="minorEastAsia"/>
          <w:lang w:eastAsia="zh-CN"/>
        </w:rPr>
      </w:pPr>
      <w:r>
        <w:rPr>
          <w:rFonts w:eastAsiaTheme="minorEastAsia" w:hint="eastAsia"/>
          <w:lang w:eastAsia="zh-CN"/>
        </w:rPr>
        <w:t>-</w:t>
      </w:r>
      <w:r>
        <w:rPr>
          <w:rFonts w:eastAsiaTheme="minorEastAsia"/>
          <w:lang w:eastAsia="zh-CN"/>
        </w:rPr>
        <w:tab/>
        <w:t xml:space="preserve">For </w:t>
      </w:r>
      <w:ins w:id="19" w:author="Nihui (Hui)" w:date="2024-05-29T18:12:00Z">
        <w:r w:rsidR="00344C05">
          <w:rPr>
            <w:rFonts w:eastAsiaTheme="minorEastAsia" w:hint="eastAsia"/>
            <w:lang w:eastAsia="zh-CN"/>
          </w:rPr>
          <w:t>GBR</w:t>
        </w:r>
        <w:r w:rsidR="00344C05">
          <w:rPr>
            <w:rFonts w:eastAsiaTheme="minorEastAsia"/>
            <w:lang w:eastAsia="zh-CN"/>
          </w:rPr>
          <w:t xml:space="preserve"> </w:t>
        </w:r>
        <w:r w:rsidR="00344C05">
          <w:rPr>
            <w:rFonts w:eastAsiaTheme="minorEastAsia" w:hint="eastAsia"/>
            <w:lang w:eastAsia="zh-CN"/>
          </w:rPr>
          <w:t>QoS</w:t>
        </w:r>
        <w:r w:rsidR="00344C05">
          <w:rPr>
            <w:rFonts w:eastAsiaTheme="minorEastAsia"/>
            <w:lang w:eastAsia="zh-CN"/>
          </w:rPr>
          <w:t xml:space="preserve"> </w:t>
        </w:r>
        <w:r w:rsidR="00344C05">
          <w:rPr>
            <w:rFonts w:eastAsiaTheme="minorEastAsia" w:hint="eastAsia"/>
            <w:lang w:eastAsia="zh-CN"/>
          </w:rPr>
          <w:t>Flow</w:t>
        </w:r>
        <w:r w:rsidR="00344C05">
          <w:rPr>
            <w:rFonts w:eastAsiaTheme="minorEastAsia"/>
            <w:lang w:val="en-US" w:eastAsia="zh-CN"/>
          </w:rPr>
          <w:t xml:space="preserve">, </w:t>
        </w:r>
      </w:ins>
      <w:r>
        <w:rPr>
          <w:rFonts w:eastAsiaTheme="minorEastAsia"/>
          <w:lang w:eastAsia="zh-CN"/>
        </w:rPr>
        <w:t>exposure of available data rate via control plane or user plane:</w:t>
      </w:r>
    </w:p>
    <w:p w14:paraId="0B7BC0FB" w14:textId="786A0B57" w:rsidR="00550B8B" w:rsidRDefault="00B85E01" w:rsidP="00B85E01">
      <w:pPr>
        <w:pStyle w:val="B2"/>
        <w:rPr>
          <w:rFonts w:eastAsiaTheme="minorEastAsia"/>
          <w:lang w:eastAsia="zh-CN"/>
        </w:rPr>
      </w:pPr>
      <w:r>
        <w:rPr>
          <w:rFonts w:eastAsiaTheme="minorEastAsia" w:hint="eastAsia"/>
          <w:lang w:eastAsia="zh-CN"/>
        </w:rPr>
        <w:t>-</w:t>
      </w:r>
      <w:r>
        <w:rPr>
          <w:rFonts w:eastAsiaTheme="minorEastAsia"/>
          <w:lang w:eastAsia="zh-CN"/>
        </w:rPr>
        <w:tab/>
      </w:r>
      <w:r w:rsidR="00550B8B">
        <w:rPr>
          <w:rFonts w:eastAsiaTheme="minorEastAsia"/>
          <w:lang w:eastAsia="zh-CN"/>
        </w:rPr>
        <w:t>Based on the AF requests, the PCF instructs SMF to enable the available data rate report and exposure</w:t>
      </w:r>
      <w:ins w:id="20" w:author="Nihui (Hui)" w:date="2024-05-29T18:12:00Z">
        <w:r w:rsidR="00344C05">
          <w:rPr>
            <w:rFonts w:eastAsiaTheme="minorEastAsia"/>
            <w:lang w:val="en-US" w:eastAsia="zh-CN"/>
          </w:rPr>
          <w:t xml:space="preserve"> for a GBR QoS Flow</w:t>
        </w:r>
      </w:ins>
      <w:r w:rsidR="00550B8B">
        <w:rPr>
          <w:rFonts w:eastAsiaTheme="minorEastAsia"/>
          <w:lang w:eastAsia="zh-CN"/>
        </w:rPr>
        <w:t>.</w:t>
      </w:r>
    </w:p>
    <w:p w14:paraId="287B2390" w14:textId="77777777" w:rsidR="00390F99" w:rsidRDefault="00550B8B" w:rsidP="00550B8B">
      <w:pPr>
        <w:pStyle w:val="B2"/>
        <w:rPr>
          <w:rFonts w:eastAsiaTheme="minorEastAsia"/>
          <w:lang w:eastAsia="zh-CN"/>
        </w:rPr>
      </w:pPr>
      <w:r>
        <w:rPr>
          <w:rFonts w:eastAsiaTheme="minorEastAsia"/>
          <w:lang w:eastAsia="zh-CN"/>
        </w:rPr>
        <w:t>-</w:t>
      </w:r>
      <w:r>
        <w:rPr>
          <w:rFonts w:eastAsiaTheme="minorEastAsia"/>
          <w:lang w:eastAsia="zh-CN"/>
        </w:rPr>
        <w:tab/>
      </w:r>
      <w:r w:rsidR="00390F99">
        <w:rPr>
          <w:rFonts w:eastAsiaTheme="minorEastAsia"/>
          <w:lang w:val="en-US" w:eastAsia="zh-CN"/>
        </w:rPr>
        <w:t>Following</w:t>
      </w:r>
      <w:r w:rsidR="00B85E01">
        <w:rPr>
          <w:rFonts w:eastAsiaTheme="minorEastAsia"/>
          <w:lang w:eastAsia="zh-CN"/>
        </w:rPr>
        <w:t xml:space="preserve"> the</w:t>
      </w:r>
      <w:r w:rsidR="00390F99">
        <w:rPr>
          <w:rFonts w:eastAsiaTheme="minorEastAsia"/>
          <w:lang w:val="en-US" w:eastAsia="zh-CN"/>
        </w:rPr>
        <w:t xml:space="preserve"> instruction of</w:t>
      </w:r>
      <w:r w:rsidR="00B85E01">
        <w:rPr>
          <w:rFonts w:eastAsiaTheme="minorEastAsia"/>
          <w:lang w:eastAsia="zh-CN"/>
        </w:rPr>
        <w:t xml:space="preserve"> SMF, </w:t>
      </w:r>
    </w:p>
    <w:p w14:paraId="3CC60C1C" w14:textId="20D610D2" w:rsidR="00390F99" w:rsidRDefault="00390F99" w:rsidP="00390F99">
      <w:pPr>
        <w:pStyle w:val="B3"/>
        <w:rPr>
          <w:lang w:val="en-US" w:eastAsia="zh-CN"/>
        </w:rPr>
      </w:pPr>
      <w:r>
        <w:rPr>
          <w:lang w:val="en-US" w:eastAsia="zh-CN"/>
        </w:rPr>
        <w:lastRenderedPageBreak/>
        <w:t>-</w:t>
      </w:r>
      <w:r>
        <w:rPr>
          <w:lang w:val="en-US" w:eastAsia="zh-CN"/>
        </w:rPr>
        <w:tab/>
        <w:t>T</w:t>
      </w:r>
      <w:r w:rsidR="00B85E01">
        <w:rPr>
          <w:lang w:eastAsia="zh-CN"/>
        </w:rPr>
        <w:t>he NG-RAN reports available data rate to the SMF</w:t>
      </w:r>
      <w:r>
        <w:rPr>
          <w:lang w:val="en-US" w:eastAsia="zh-CN"/>
        </w:rPr>
        <w:t>,</w:t>
      </w:r>
      <w:r w:rsidR="00B85E01">
        <w:rPr>
          <w:lang w:eastAsia="zh-CN"/>
        </w:rPr>
        <w:t xml:space="preserve"> and the SMF further sends the available data rate to the PCF </w:t>
      </w:r>
      <w:r>
        <w:rPr>
          <w:lang w:val="en-US" w:eastAsia="zh-CN"/>
        </w:rPr>
        <w:t>then</w:t>
      </w:r>
      <w:r w:rsidR="00B85E01">
        <w:rPr>
          <w:lang w:eastAsia="zh-CN"/>
        </w:rPr>
        <w:t xml:space="preserve"> AF</w:t>
      </w:r>
      <w:r>
        <w:rPr>
          <w:lang w:val="en-US" w:eastAsia="zh-CN"/>
        </w:rPr>
        <w:t>.</w:t>
      </w:r>
      <w:r w:rsidR="00550B8B">
        <w:rPr>
          <w:lang w:eastAsia="zh-CN"/>
        </w:rPr>
        <w:t xml:space="preserve"> </w:t>
      </w:r>
      <w:r>
        <w:rPr>
          <w:lang w:val="en-US" w:eastAsia="zh-CN"/>
        </w:rPr>
        <w:t>o</w:t>
      </w:r>
      <w:r w:rsidR="00550B8B">
        <w:rPr>
          <w:lang w:eastAsia="zh-CN"/>
        </w:rPr>
        <w:t>r</w:t>
      </w:r>
      <w:r>
        <w:rPr>
          <w:lang w:val="en-US" w:eastAsia="zh-CN"/>
        </w:rPr>
        <w:t xml:space="preserve">, </w:t>
      </w:r>
    </w:p>
    <w:p w14:paraId="10DD5BF3" w14:textId="4B0CF947" w:rsidR="00B85E01" w:rsidRDefault="00390F99" w:rsidP="00390F99">
      <w:pPr>
        <w:pStyle w:val="B3"/>
        <w:rPr>
          <w:lang w:eastAsia="zh-CN"/>
        </w:rPr>
      </w:pPr>
      <w:r>
        <w:rPr>
          <w:lang w:val="en-US" w:eastAsia="zh-CN"/>
        </w:rPr>
        <w:t>-</w:t>
      </w:r>
      <w:r>
        <w:rPr>
          <w:lang w:val="en-US" w:eastAsia="zh-CN"/>
        </w:rPr>
        <w:tab/>
        <w:t>T</w:t>
      </w:r>
      <w:r w:rsidR="00B85E01">
        <w:rPr>
          <w:lang w:eastAsia="zh-CN"/>
        </w:rPr>
        <w:t xml:space="preserve">he NG-RAN reports the available data rate to the UPF via the GTP-U header of UL packets and UPF further exposes the available data rate to the AF directly or via the local NEF. </w:t>
      </w:r>
    </w:p>
    <w:p w14:paraId="343C0808" w14:textId="38D18CFF" w:rsidR="0061199D" w:rsidRPr="001C3F70" w:rsidDel="00344C05" w:rsidRDefault="0061199D" w:rsidP="0061199D">
      <w:pPr>
        <w:pStyle w:val="EditorsNote"/>
        <w:rPr>
          <w:del w:id="21" w:author="Nihui (Hui)" w:date="2024-05-29T18:11:00Z"/>
          <w:rFonts w:eastAsiaTheme="minorEastAsia"/>
          <w:lang w:eastAsia="zh-CN"/>
        </w:rPr>
      </w:pPr>
      <w:del w:id="22" w:author="Nihui (Hui)" w:date="2024-05-29T18:11:00Z">
        <w:r w:rsidDel="00344C05">
          <w:rPr>
            <w:rFonts w:eastAsiaTheme="minorEastAsia" w:hint="eastAsia"/>
            <w:lang w:eastAsia="zh-CN"/>
          </w:rPr>
          <w:delText>E</w:delText>
        </w:r>
        <w:r w:rsidDel="00344C05">
          <w:rPr>
            <w:rFonts w:eastAsiaTheme="minorEastAsia"/>
            <w:lang w:eastAsia="zh-CN"/>
          </w:rPr>
          <w:delText>ditor’s Note: The conclusion may be refined based on the feedback from RAN WGs.</w:delText>
        </w:r>
      </w:del>
    </w:p>
    <w:p w14:paraId="01857412" w14:textId="48C27DE0" w:rsidR="00CA089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7DE25" w14:textId="77777777" w:rsidR="00867B46" w:rsidRDefault="00867B46">
      <w:r>
        <w:separator/>
      </w:r>
    </w:p>
    <w:p w14:paraId="18B23910" w14:textId="77777777" w:rsidR="00867B46" w:rsidRDefault="00867B46"/>
  </w:endnote>
  <w:endnote w:type="continuationSeparator" w:id="0">
    <w:p w14:paraId="30C00B58" w14:textId="77777777" w:rsidR="00867B46" w:rsidRDefault="00867B46">
      <w:r>
        <w:continuationSeparator/>
      </w:r>
    </w:p>
    <w:p w14:paraId="527FF3AD" w14:textId="77777777" w:rsidR="00867B46" w:rsidRDefault="00867B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F8E9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31F258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F0907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F0799" w14:textId="77777777" w:rsidR="00867B46" w:rsidRDefault="00867B46">
      <w:r>
        <w:separator/>
      </w:r>
    </w:p>
    <w:p w14:paraId="5413629B" w14:textId="77777777" w:rsidR="00867B46" w:rsidRDefault="00867B46"/>
  </w:footnote>
  <w:footnote w:type="continuationSeparator" w:id="0">
    <w:p w14:paraId="42DA37ED" w14:textId="77777777" w:rsidR="00867B46" w:rsidRDefault="00867B46">
      <w:r>
        <w:continuationSeparator/>
      </w:r>
    </w:p>
    <w:p w14:paraId="48A04D66" w14:textId="77777777" w:rsidR="00867B46" w:rsidRDefault="00867B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28BA5" w14:textId="77777777" w:rsidR="006F5DD0" w:rsidRDefault="006F5DD0"/>
  <w:p w14:paraId="5E04162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D90FB"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A2FF2A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2C7BF7A9"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6" type="#_x0000_t75" style="width:16.35pt;height:16.35pt" o:bullet="t">
        <v:imagedata r:id="rId1" o:title="art7234"/>
      </v:shape>
    </w:pict>
  </w:numPicBullet>
  <w:abstractNum w:abstractNumId="0" w15:restartNumberingAfterBreak="0">
    <w:nsid w:val="BF7D29F6"/>
    <w:multiLevelType w:val="singleLevel"/>
    <w:tmpl w:val="BF7D29F6"/>
    <w:lvl w:ilvl="0">
      <w:start w:val="1"/>
      <w:numFmt w:val="decimal"/>
      <w:lvlText w:val="%1."/>
      <w:lvlJc w:val="left"/>
    </w:lvl>
  </w:abstractNum>
  <w:abstractNum w:abstractNumId="1" w15:restartNumberingAfterBreak="0">
    <w:nsid w:val="FF968850"/>
    <w:multiLevelType w:val="multilevel"/>
    <w:tmpl w:val="FF968850"/>
    <w:lvl w:ilvl="0">
      <w:start w:val="5"/>
      <w:numFmt w:val="decimal"/>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FFFFFF7C"/>
    <w:multiLevelType w:val="singleLevel"/>
    <w:tmpl w:val="B4B61698"/>
    <w:lvl w:ilvl="0">
      <w:start w:val="1"/>
      <w:numFmt w:val="decimal"/>
      <w:lvlText w:val="%1."/>
      <w:lvlJc w:val="left"/>
      <w:pPr>
        <w:tabs>
          <w:tab w:val="num" w:pos="2040"/>
        </w:tabs>
        <w:ind w:leftChars="800" w:left="2040" w:hangingChars="200" w:hanging="360"/>
      </w:pPr>
    </w:lvl>
  </w:abstractNum>
  <w:abstractNum w:abstractNumId="3" w15:restartNumberingAfterBreak="0">
    <w:nsid w:val="FFFFFF7D"/>
    <w:multiLevelType w:val="singleLevel"/>
    <w:tmpl w:val="A28669BC"/>
    <w:lvl w:ilvl="0">
      <w:start w:val="1"/>
      <w:numFmt w:val="decimal"/>
      <w:lvlText w:val="%1."/>
      <w:lvlJc w:val="left"/>
      <w:pPr>
        <w:tabs>
          <w:tab w:val="num" w:pos="1620"/>
        </w:tabs>
        <w:ind w:leftChars="600" w:left="1620" w:hangingChars="200" w:hanging="360"/>
      </w:pPr>
    </w:lvl>
  </w:abstractNum>
  <w:abstractNum w:abstractNumId="4" w15:restartNumberingAfterBreak="0">
    <w:nsid w:val="FFFFFF7E"/>
    <w:multiLevelType w:val="singleLevel"/>
    <w:tmpl w:val="CE2631CA"/>
    <w:lvl w:ilvl="0">
      <w:start w:val="1"/>
      <w:numFmt w:val="decimal"/>
      <w:lvlText w:val="%1."/>
      <w:lvlJc w:val="left"/>
      <w:pPr>
        <w:tabs>
          <w:tab w:val="num" w:pos="1200"/>
        </w:tabs>
        <w:ind w:leftChars="400" w:left="1200" w:hangingChars="200" w:hanging="360"/>
      </w:pPr>
    </w:lvl>
  </w:abstractNum>
  <w:abstractNum w:abstractNumId="5" w15:restartNumberingAfterBreak="0">
    <w:nsid w:val="FFFFFF7F"/>
    <w:multiLevelType w:val="singleLevel"/>
    <w:tmpl w:val="AE0CAD66"/>
    <w:lvl w:ilvl="0">
      <w:start w:val="1"/>
      <w:numFmt w:val="decimal"/>
      <w:lvlText w:val="%1."/>
      <w:lvlJc w:val="left"/>
      <w:pPr>
        <w:tabs>
          <w:tab w:val="num" w:pos="780"/>
        </w:tabs>
        <w:ind w:leftChars="200" w:left="780" w:hangingChars="200" w:hanging="360"/>
      </w:pPr>
    </w:lvl>
  </w:abstractNum>
  <w:abstractNum w:abstractNumId="6" w15:restartNumberingAfterBreak="0">
    <w:nsid w:val="FFFFFF80"/>
    <w:multiLevelType w:val="singleLevel"/>
    <w:tmpl w:val="AB62494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7" w15:restartNumberingAfterBreak="0">
    <w:nsid w:val="FFFFFF81"/>
    <w:multiLevelType w:val="singleLevel"/>
    <w:tmpl w:val="4B72C3A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8" w15:restartNumberingAfterBreak="0">
    <w:nsid w:val="FFFFFF82"/>
    <w:multiLevelType w:val="singleLevel"/>
    <w:tmpl w:val="A9A8FFC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9" w15:restartNumberingAfterBreak="0">
    <w:nsid w:val="FFFFFF83"/>
    <w:multiLevelType w:val="singleLevel"/>
    <w:tmpl w:val="2A50B62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10" w15:restartNumberingAfterBreak="0">
    <w:nsid w:val="FFFFFF88"/>
    <w:multiLevelType w:val="singleLevel"/>
    <w:tmpl w:val="BE5C7B18"/>
    <w:lvl w:ilvl="0">
      <w:start w:val="1"/>
      <w:numFmt w:val="decimal"/>
      <w:lvlText w:val="%1."/>
      <w:lvlJc w:val="left"/>
      <w:pPr>
        <w:tabs>
          <w:tab w:val="num" w:pos="360"/>
        </w:tabs>
        <w:ind w:left="360" w:hangingChars="200" w:hanging="360"/>
      </w:pPr>
    </w:lvl>
  </w:abstractNum>
  <w:abstractNum w:abstractNumId="11" w15:restartNumberingAfterBreak="0">
    <w:nsid w:val="FFFFFF89"/>
    <w:multiLevelType w:val="singleLevel"/>
    <w:tmpl w:val="E200BBAC"/>
    <w:lvl w:ilvl="0">
      <w:start w:val="1"/>
      <w:numFmt w:val="bullet"/>
      <w:lvlText w:val=""/>
      <w:lvlJc w:val="left"/>
      <w:pPr>
        <w:tabs>
          <w:tab w:val="num" w:pos="360"/>
        </w:tabs>
        <w:ind w:left="360" w:hangingChars="200" w:hanging="360"/>
      </w:pPr>
      <w:rPr>
        <w:rFonts w:ascii="Wingdings" w:hAnsi="Wingdings" w:hint="default"/>
      </w:rPr>
    </w:lvl>
  </w:abstractNum>
  <w:abstractNum w:abstractNumId="12"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13"/>
  </w:num>
  <w:num w:numId="4">
    <w:abstractNumId w:val="15"/>
  </w:num>
  <w:num w:numId="5">
    <w:abstractNumId w:val="21"/>
  </w:num>
  <w:num w:numId="6">
    <w:abstractNumId w:val="25"/>
  </w:num>
  <w:num w:numId="7">
    <w:abstractNumId w:val="17"/>
  </w:num>
  <w:num w:numId="8">
    <w:abstractNumId w:val="20"/>
  </w:num>
  <w:num w:numId="9">
    <w:abstractNumId w:val="23"/>
  </w:num>
  <w:num w:numId="10">
    <w:abstractNumId w:val="26"/>
  </w:num>
  <w:num w:numId="11">
    <w:abstractNumId w:val="18"/>
  </w:num>
  <w:num w:numId="12">
    <w:abstractNumId w:val="12"/>
  </w:num>
  <w:num w:numId="13">
    <w:abstractNumId w:val="14"/>
  </w:num>
  <w:num w:numId="14">
    <w:abstractNumId w:val="19"/>
  </w:num>
  <w:num w:numId="15">
    <w:abstractNumId w:val="24"/>
  </w:num>
  <w:num w:numId="16">
    <w:abstractNumId w:val="0"/>
  </w:num>
  <w:num w:numId="17">
    <w:abstractNumId w:val="1"/>
  </w:num>
  <w:num w:numId="18">
    <w:abstractNumId w:val="10"/>
  </w:num>
  <w:num w:numId="19">
    <w:abstractNumId w:val="5"/>
  </w:num>
  <w:num w:numId="20">
    <w:abstractNumId w:val="4"/>
  </w:num>
  <w:num w:numId="21">
    <w:abstractNumId w:val="3"/>
  </w:num>
  <w:num w:numId="22">
    <w:abstractNumId w:val="2"/>
  </w:num>
  <w:num w:numId="23">
    <w:abstractNumId w:val="11"/>
  </w:num>
  <w:num w:numId="24">
    <w:abstractNumId w:val="9"/>
  </w:num>
  <w:num w:numId="25">
    <w:abstractNumId w:val="8"/>
  </w:num>
  <w:num w:numId="26">
    <w:abstractNumId w:val="7"/>
  </w:num>
  <w:num w:numId="27">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Qi-0516">
    <w15:presenceInfo w15:providerId="None" w15:userId="Huawei-Qi-0516"/>
  </w15:person>
  <w15:person w15:author="Nihui (Hui)">
    <w15:presenceInfo w15:providerId="AD" w15:userId="S-1-5-21-147214757-305610072-1517763936-3957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1B9"/>
    <w:rsid w:val="00002842"/>
    <w:rsid w:val="00003503"/>
    <w:rsid w:val="0000385B"/>
    <w:rsid w:val="00003FE7"/>
    <w:rsid w:val="000046E3"/>
    <w:rsid w:val="00004E82"/>
    <w:rsid w:val="00005507"/>
    <w:rsid w:val="00005D97"/>
    <w:rsid w:val="00005E68"/>
    <w:rsid w:val="00006BF9"/>
    <w:rsid w:val="0000760A"/>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860"/>
    <w:rsid w:val="00043C43"/>
    <w:rsid w:val="00044075"/>
    <w:rsid w:val="00045722"/>
    <w:rsid w:val="00047051"/>
    <w:rsid w:val="00047C64"/>
    <w:rsid w:val="00050528"/>
    <w:rsid w:val="00050D23"/>
    <w:rsid w:val="00052A29"/>
    <w:rsid w:val="00053DF8"/>
    <w:rsid w:val="000549F0"/>
    <w:rsid w:val="000559CF"/>
    <w:rsid w:val="00056F95"/>
    <w:rsid w:val="0005715C"/>
    <w:rsid w:val="00060F24"/>
    <w:rsid w:val="00061913"/>
    <w:rsid w:val="00062F11"/>
    <w:rsid w:val="000631E9"/>
    <w:rsid w:val="00063321"/>
    <w:rsid w:val="00063EF2"/>
    <w:rsid w:val="0006502B"/>
    <w:rsid w:val="00066DA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2C"/>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1DB5"/>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9AC"/>
    <w:rsid w:val="0010430B"/>
    <w:rsid w:val="00104CDA"/>
    <w:rsid w:val="001059D1"/>
    <w:rsid w:val="0010795D"/>
    <w:rsid w:val="00107A82"/>
    <w:rsid w:val="00107E22"/>
    <w:rsid w:val="00110229"/>
    <w:rsid w:val="00110662"/>
    <w:rsid w:val="0011076A"/>
    <w:rsid w:val="00111E3C"/>
    <w:rsid w:val="00112BF1"/>
    <w:rsid w:val="0011387E"/>
    <w:rsid w:val="001142B0"/>
    <w:rsid w:val="00114E82"/>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6E05"/>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F70"/>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397"/>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C68"/>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4DA"/>
    <w:rsid w:val="002D1E5B"/>
    <w:rsid w:val="002D2752"/>
    <w:rsid w:val="002D41E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4C05"/>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5C06"/>
    <w:rsid w:val="00356277"/>
    <w:rsid w:val="003607F8"/>
    <w:rsid w:val="00360CF4"/>
    <w:rsid w:val="003619B5"/>
    <w:rsid w:val="00361C57"/>
    <w:rsid w:val="00363BB4"/>
    <w:rsid w:val="00364C69"/>
    <w:rsid w:val="00365501"/>
    <w:rsid w:val="003655BA"/>
    <w:rsid w:val="00366084"/>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F1B"/>
    <w:rsid w:val="00383F2D"/>
    <w:rsid w:val="003849B8"/>
    <w:rsid w:val="00384D8F"/>
    <w:rsid w:val="00385B51"/>
    <w:rsid w:val="0038795A"/>
    <w:rsid w:val="00390F99"/>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043"/>
    <w:rsid w:val="003A5197"/>
    <w:rsid w:val="003A69B6"/>
    <w:rsid w:val="003A6AB2"/>
    <w:rsid w:val="003B00A0"/>
    <w:rsid w:val="003B020E"/>
    <w:rsid w:val="003B0FC2"/>
    <w:rsid w:val="003B2E77"/>
    <w:rsid w:val="003B2F4F"/>
    <w:rsid w:val="003B300E"/>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2D71"/>
    <w:rsid w:val="003F3648"/>
    <w:rsid w:val="003F3F06"/>
    <w:rsid w:val="003F3F5A"/>
    <w:rsid w:val="003F461C"/>
    <w:rsid w:val="003F4BE1"/>
    <w:rsid w:val="003F6BB9"/>
    <w:rsid w:val="003F71B0"/>
    <w:rsid w:val="004000BB"/>
    <w:rsid w:val="00400D85"/>
    <w:rsid w:val="0040134B"/>
    <w:rsid w:val="00401A9B"/>
    <w:rsid w:val="00401FA0"/>
    <w:rsid w:val="004021BE"/>
    <w:rsid w:val="00402449"/>
    <w:rsid w:val="00402916"/>
    <w:rsid w:val="00403125"/>
    <w:rsid w:val="004036D4"/>
    <w:rsid w:val="00403F19"/>
    <w:rsid w:val="00403FCF"/>
    <w:rsid w:val="00404271"/>
    <w:rsid w:val="00404B26"/>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4F6"/>
    <w:rsid w:val="00440861"/>
    <w:rsid w:val="00441C32"/>
    <w:rsid w:val="00441E13"/>
    <w:rsid w:val="00443252"/>
    <w:rsid w:val="004438D7"/>
    <w:rsid w:val="00443F2F"/>
    <w:rsid w:val="00444BD8"/>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28A"/>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2C"/>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3D2"/>
    <w:rsid w:val="004F7074"/>
    <w:rsid w:val="0050023D"/>
    <w:rsid w:val="005008D7"/>
    <w:rsid w:val="00500DFD"/>
    <w:rsid w:val="00501824"/>
    <w:rsid w:val="0050188B"/>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EA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0B8B"/>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28A6"/>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9A2"/>
    <w:rsid w:val="005C7D5D"/>
    <w:rsid w:val="005D014E"/>
    <w:rsid w:val="005D1751"/>
    <w:rsid w:val="005D226C"/>
    <w:rsid w:val="005D369B"/>
    <w:rsid w:val="005D48A6"/>
    <w:rsid w:val="005D5D0C"/>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99D"/>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08F6"/>
    <w:rsid w:val="0064130B"/>
    <w:rsid w:val="0064146B"/>
    <w:rsid w:val="00642055"/>
    <w:rsid w:val="00644664"/>
    <w:rsid w:val="00644B01"/>
    <w:rsid w:val="00646281"/>
    <w:rsid w:val="006462C1"/>
    <w:rsid w:val="00651D13"/>
    <w:rsid w:val="0065267B"/>
    <w:rsid w:val="0065339E"/>
    <w:rsid w:val="006539B5"/>
    <w:rsid w:val="0065552A"/>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15A8"/>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6F4F"/>
    <w:rsid w:val="00717D60"/>
    <w:rsid w:val="007201AD"/>
    <w:rsid w:val="007209F3"/>
    <w:rsid w:val="00721A8F"/>
    <w:rsid w:val="00722AC2"/>
    <w:rsid w:val="00722D02"/>
    <w:rsid w:val="00722F8D"/>
    <w:rsid w:val="00723554"/>
    <w:rsid w:val="00725A0B"/>
    <w:rsid w:val="00725EC2"/>
    <w:rsid w:val="007260E3"/>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1DB1"/>
    <w:rsid w:val="007445FE"/>
    <w:rsid w:val="00744FCE"/>
    <w:rsid w:val="007516E8"/>
    <w:rsid w:val="007518AE"/>
    <w:rsid w:val="00752473"/>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77DDB"/>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49C"/>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01F4"/>
    <w:rsid w:val="008218CC"/>
    <w:rsid w:val="008218D6"/>
    <w:rsid w:val="00821AE8"/>
    <w:rsid w:val="008224A6"/>
    <w:rsid w:val="00822C6A"/>
    <w:rsid w:val="008252D8"/>
    <w:rsid w:val="008257D0"/>
    <w:rsid w:val="00825910"/>
    <w:rsid w:val="008273A1"/>
    <w:rsid w:val="008274BB"/>
    <w:rsid w:val="00827DA9"/>
    <w:rsid w:val="0083068F"/>
    <w:rsid w:val="00830B16"/>
    <w:rsid w:val="00830CDB"/>
    <w:rsid w:val="008318AB"/>
    <w:rsid w:val="008334BF"/>
    <w:rsid w:val="00833B95"/>
    <w:rsid w:val="00834754"/>
    <w:rsid w:val="00834A3B"/>
    <w:rsid w:val="00834BB7"/>
    <w:rsid w:val="00837072"/>
    <w:rsid w:val="0083744C"/>
    <w:rsid w:val="00840EBC"/>
    <w:rsid w:val="00842C2E"/>
    <w:rsid w:val="00844157"/>
    <w:rsid w:val="0084458F"/>
    <w:rsid w:val="008449F4"/>
    <w:rsid w:val="00844B8F"/>
    <w:rsid w:val="0084515B"/>
    <w:rsid w:val="008512DA"/>
    <w:rsid w:val="00852CDD"/>
    <w:rsid w:val="00852D61"/>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394"/>
    <w:rsid w:val="00865BCA"/>
    <w:rsid w:val="00866FBC"/>
    <w:rsid w:val="0086771E"/>
    <w:rsid w:val="00867B46"/>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4B60"/>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1932"/>
    <w:rsid w:val="0092375A"/>
    <w:rsid w:val="00923A7D"/>
    <w:rsid w:val="00926B89"/>
    <w:rsid w:val="00927C1B"/>
    <w:rsid w:val="00927C1C"/>
    <w:rsid w:val="00930E05"/>
    <w:rsid w:val="009312F0"/>
    <w:rsid w:val="00934371"/>
    <w:rsid w:val="00934470"/>
    <w:rsid w:val="00934C2E"/>
    <w:rsid w:val="00935344"/>
    <w:rsid w:val="0093589E"/>
    <w:rsid w:val="0093615C"/>
    <w:rsid w:val="009367F5"/>
    <w:rsid w:val="00936D93"/>
    <w:rsid w:val="009377CC"/>
    <w:rsid w:val="00937D45"/>
    <w:rsid w:val="00942421"/>
    <w:rsid w:val="00942586"/>
    <w:rsid w:val="00942A8D"/>
    <w:rsid w:val="00945C17"/>
    <w:rsid w:val="00947A90"/>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8D3"/>
    <w:rsid w:val="00972044"/>
    <w:rsid w:val="00975CE0"/>
    <w:rsid w:val="009761CF"/>
    <w:rsid w:val="00976391"/>
    <w:rsid w:val="009772F8"/>
    <w:rsid w:val="009807B3"/>
    <w:rsid w:val="00980867"/>
    <w:rsid w:val="009814E8"/>
    <w:rsid w:val="00981BB9"/>
    <w:rsid w:val="009821D2"/>
    <w:rsid w:val="0098229B"/>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392"/>
    <w:rsid w:val="009B28CC"/>
    <w:rsid w:val="009B2A0D"/>
    <w:rsid w:val="009B2E3A"/>
    <w:rsid w:val="009B2F3F"/>
    <w:rsid w:val="009B3744"/>
    <w:rsid w:val="009B4FF3"/>
    <w:rsid w:val="009B5E67"/>
    <w:rsid w:val="009B6804"/>
    <w:rsid w:val="009B6C15"/>
    <w:rsid w:val="009B789C"/>
    <w:rsid w:val="009B7A4F"/>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48A"/>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6CC"/>
    <w:rsid w:val="00A83682"/>
    <w:rsid w:val="00A83CB9"/>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D7A95"/>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9BB"/>
    <w:rsid w:val="00B014C2"/>
    <w:rsid w:val="00B02BFC"/>
    <w:rsid w:val="00B032C8"/>
    <w:rsid w:val="00B03770"/>
    <w:rsid w:val="00B03D58"/>
    <w:rsid w:val="00B03E15"/>
    <w:rsid w:val="00B03F2F"/>
    <w:rsid w:val="00B04613"/>
    <w:rsid w:val="00B059AF"/>
    <w:rsid w:val="00B06F3E"/>
    <w:rsid w:val="00B079F5"/>
    <w:rsid w:val="00B10464"/>
    <w:rsid w:val="00B1092B"/>
    <w:rsid w:val="00B12A41"/>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85E01"/>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A8F"/>
    <w:rsid w:val="00BB3C2D"/>
    <w:rsid w:val="00BB51D0"/>
    <w:rsid w:val="00BB5B6F"/>
    <w:rsid w:val="00BB69FE"/>
    <w:rsid w:val="00BC19AC"/>
    <w:rsid w:val="00BC1CE4"/>
    <w:rsid w:val="00BC23D0"/>
    <w:rsid w:val="00BC2519"/>
    <w:rsid w:val="00BC255C"/>
    <w:rsid w:val="00BC3455"/>
    <w:rsid w:val="00BC34D0"/>
    <w:rsid w:val="00BC59A3"/>
    <w:rsid w:val="00BC5C95"/>
    <w:rsid w:val="00BD0133"/>
    <w:rsid w:val="00BD0F71"/>
    <w:rsid w:val="00BD1573"/>
    <w:rsid w:val="00BD2553"/>
    <w:rsid w:val="00BD265B"/>
    <w:rsid w:val="00BD3756"/>
    <w:rsid w:val="00BD472D"/>
    <w:rsid w:val="00BD5700"/>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163"/>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018"/>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373B5"/>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0C5F"/>
    <w:rsid w:val="00D82F56"/>
    <w:rsid w:val="00D83241"/>
    <w:rsid w:val="00D841E6"/>
    <w:rsid w:val="00D84DCF"/>
    <w:rsid w:val="00D85C3D"/>
    <w:rsid w:val="00D87B7A"/>
    <w:rsid w:val="00D9022E"/>
    <w:rsid w:val="00D902CA"/>
    <w:rsid w:val="00D91217"/>
    <w:rsid w:val="00D9295B"/>
    <w:rsid w:val="00D93697"/>
    <w:rsid w:val="00D93D2F"/>
    <w:rsid w:val="00D95377"/>
    <w:rsid w:val="00D96E0E"/>
    <w:rsid w:val="00D96FF5"/>
    <w:rsid w:val="00D97F1A"/>
    <w:rsid w:val="00DA29D5"/>
    <w:rsid w:val="00DA2AA6"/>
    <w:rsid w:val="00DA3AEF"/>
    <w:rsid w:val="00DA4A95"/>
    <w:rsid w:val="00DA4CEE"/>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7F"/>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3C47"/>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0C36"/>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2E6E"/>
    <w:rsid w:val="00F03889"/>
    <w:rsid w:val="00F0628A"/>
    <w:rsid w:val="00F0699E"/>
    <w:rsid w:val="00F07A65"/>
    <w:rsid w:val="00F1002C"/>
    <w:rsid w:val="00F117CA"/>
    <w:rsid w:val="00F12167"/>
    <w:rsid w:val="00F14A8A"/>
    <w:rsid w:val="00F151BF"/>
    <w:rsid w:val="00F15688"/>
    <w:rsid w:val="00F15F5D"/>
    <w:rsid w:val="00F17046"/>
    <w:rsid w:val="00F1725E"/>
    <w:rsid w:val="00F20241"/>
    <w:rsid w:val="00F20A8B"/>
    <w:rsid w:val="00F20C71"/>
    <w:rsid w:val="00F21320"/>
    <w:rsid w:val="00F218BA"/>
    <w:rsid w:val="00F22028"/>
    <w:rsid w:val="00F2234C"/>
    <w:rsid w:val="00F2239F"/>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232"/>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82B"/>
    <w:rsid w:val="00FD6CBE"/>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C254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1C3F70"/>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datatracker.ietf.org/doc/draft-ietf-tsvwg-udp-option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25FBA14A-7268-412E-8825-5CA0CAC08E76}">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1234</Words>
  <Characters>6727</Characters>
  <Application>Microsoft Office Word</Application>
  <DocSecurity>0</DocSecurity>
  <Lines>517</Lines>
  <Paragraphs>398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Nihui (Hui)</cp:lastModifiedBy>
  <cp:revision>3</cp:revision>
  <cp:lastPrinted>2018-08-13T16:59:00Z</cp:lastPrinted>
  <dcterms:created xsi:type="dcterms:W3CDTF">2024-05-30T02:01:00Z</dcterms:created>
  <dcterms:modified xsi:type="dcterms:W3CDTF">2024-05-30T02:01:00Z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(3)7GDuUsV5D7VrZ7Gkm8AkebcxeEkz6a6fo9o/2WIc7eq+eheFiiGJhlEPvvfoeHJ6MH8Tl2KF
rY63fFBhCTNYLNfYuhBSP70RrGUBsBNlZn+tLMcxon7lq3/sN43Q9HqCxw/5h0jISCAI0zB4
VmoJ2NeMxsYNbYNgPlguq/Am0sP4T1j9nnneGM8aJrsHQbPwmEt8+NEi1O0bK2z0dL5GDYd/
nxX6qVXi76BdvEAjfp</vt:lpwstr>
  </property>
  <property fmtid="{D5CDD505-2E9C-101B-9397-08002B2CF9AE}" pid="9" name="_2015_ms_pID_7253431">
    <vt:lpwstr>yIgsSnUDhkn9p/j2K6nt6kSkUmodb8G0vM0xuTMJjHze1C0yBiWEYt
T/3+tC6vrWjSM+YamNQ9z65UouXqpqIwoOD/SiiTYwFLvDevx6PTZrl7gvbJ/C0UXwcx7wi5
K/DGM80Gg5xsP8lwtBbMNoFmctLK3OLGFw84ClhyhXcu3CCSgC5Sce1/L1AyN8YEWVZZSU1D
ftWL5sNaDzdZWDI/DSROsVA2HbyQCdXMcqvO</vt:lpwstr>
  </property>
  <property fmtid="{D5CDD505-2E9C-101B-9397-08002B2CF9AE}" pid="10" name="_2015_ms_pID_7253432">
    <vt:lpwstr>sA==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1715774238</vt:lpwstr>
  </property>
</Properties>
</file>